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1B3B3A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1B3B3A">
        <w:rPr>
          <w:rFonts w:cs="Arial"/>
          <w:sz w:val="24"/>
          <w:szCs w:val="24"/>
        </w:rPr>
        <w:t xml:space="preserve">3GPP TSG-RAN WG4 Meeting # 101-e </w:t>
      </w:r>
      <w:r w:rsidRPr="001B3B3A">
        <w:rPr>
          <w:rFonts w:cs="Arial"/>
          <w:sz w:val="24"/>
          <w:szCs w:val="24"/>
        </w:rPr>
        <w:tab/>
      </w:r>
      <w:r w:rsidR="001B3B3A" w:rsidRPr="001B3B3A">
        <w:rPr>
          <w:rFonts w:cs="Arial"/>
          <w:bCs/>
          <w:sz w:val="24"/>
          <w:szCs w:val="24"/>
        </w:rPr>
        <w:t>R4-2117166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6923F4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</w:rPr>
        <w:t xml:space="preserve">Source:   </w:t>
      </w:r>
      <w:r w:rsidR="009E70C9" w:rsidRPr="00FD1F46">
        <w:rPr>
          <w:rFonts w:ascii="Arial" w:hAnsi="Arial" w:cs="Arial"/>
        </w:rPr>
        <w:t>Verizon</w:t>
      </w:r>
      <w:r w:rsidR="00401C61">
        <w:rPr>
          <w:rFonts w:ascii="Arial" w:hAnsi="Arial" w:cs="Arial"/>
        </w:rPr>
        <w:t>, Nokia, Samsung</w:t>
      </w:r>
      <w:bookmarkStart w:id="0" w:name="_GoBack"/>
      <w:bookmarkEnd w:id="0"/>
    </w:p>
    <w:p w:rsidR="00214D43" w:rsidRDefault="00A62343" w:rsidP="009E70C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  <w:t xml:space="preserve">     </w:t>
      </w:r>
      <w:r w:rsidR="009E70C9" w:rsidRPr="00A072BF">
        <w:rPr>
          <w:rFonts w:ascii="Arial" w:hAnsi="Arial" w:cs="Arial"/>
          <w:sz w:val="24"/>
          <w:szCs w:val="24"/>
        </w:rPr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6E030A">
        <w:rPr>
          <w:rFonts w:ascii="Arial" w:hAnsi="Arial" w:cs="Arial"/>
          <w:sz w:val="24"/>
        </w:rPr>
        <w:t xml:space="preserve"> </w:t>
      </w:r>
      <w:r w:rsidR="00673AE4">
        <w:rPr>
          <w:rFonts w:ascii="Arial" w:hAnsi="Arial" w:cs="Arial"/>
          <w:sz w:val="24"/>
          <w:szCs w:val="24"/>
        </w:rPr>
        <w:t xml:space="preserve">to include </w:t>
      </w:r>
      <w:r w:rsidR="00214D43" w:rsidRPr="00214D43">
        <w:rPr>
          <w:rFonts w:ascii="Arial" w:hAnsi="Arial" w:cs="Arial"/>
          <w:sz w:val="24"/>
          <w:szCs w:val="24"/>
        </w:rPr>
        <w:t>DC_2-13-66_n5-n77</w:t>
      </w:r>
      <w:r w:rsidR="001C41B6">
        <w:rPr>
          <w:rFonts w:ascii="Arial" w:hAnsi="Arial" w:cs="Arial"/>
          <w:sz w:val="24"/>
          <w:szCs w:val="24"/>
        </w:rPr>
        <w:t xml:space="preserve">, </w:t>
      </w:r>
      <w:r w:rsidR="00214D43" w:rsidRPr="00214D43">
        <w:rPr>
          <w:rFonts w:ascii="Arial" w:hAnsi="Arial" w:cs="Arial"/>
          <w:sz w:val="24"/>
          <w:szCs w:val="24"/>
        </w:rPr>
        <w:t>DC_2-2-13-66_n5-n77</w:t>
      </w:r>
      <w:r w:rsidR="00214D43">
        <w:rPr>
          <w:rFonts w:ascii="Arial" w:hAnsi="Arial" w:cs="Arial"/>
          <w:sz w:val="24"/>
          <w:szCs w:val="24"/>
        </w:rPr>
        <w:t xml:space="preserve">, </w:t>
      </w:r>
      <w:r w:rsidR="00AE4BF9">
        <w:rPr>
          <w:rFonts w:ascii="Arial" w:hAnsi="Arial" w:cs="Arial"/>
          <w:sz w:val="24"/>
          <w:szCs w:val="24"/>
        </w:rPr>
        <w:t xml:space="preserve">and </w:t>
      </w:r>
      <w:r w:rsidR="00214D43" w:rsidRPr="00214D43">
        <w:rPr>
          <w:rFonts w:ascii="Arial" w:hAnsi="Arial" w:cs="Arial"/>
          <w:sz w:val="24"/>
          <w:szCs w:val="24"/>
        </w:rPr>
        <w:t>DC_2-13-</w:t>
      </w:r>
      <w:r w:rsidR="00214D43">
        <w:rPr>
          <w:rFonts w:ascii="Arial" w:hAnsi="Arial" w:cs="Arial"/>
          <w:sz w:val="24"/>
          <w:szCs w:val="24"/>
        </w:rPr>
        <w:t>66-</w:t>
      </w:r>
      <w:r w:rsidR="00214D43" w:rsidRPr="00214D43">
        <w:rPr>
          <w:rFonts w:ascii="Arial" w:hAnsi="Arial" w:cs="Arial"/>
          <w:sz w:val="24"/>
          <w:szCs w:val="24"/>
        </w:rPr>
        <w:t>66_n5-n77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1B3B3A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205887" w:rsidRDefault="009E70C9" w:rsidP="009E70C9">
      <w:pPr>
        <w:rPr>
          <w:rFonts w:eastAsia="MS Mincho"/>
        </w:rPr>
      </w:pPr>
      <w:r w:rsidRPr="00205887">
        <w:rPr>
          <w:rFonts w:eastAsia="MS Mincho"/>
        </w:rPr>
        <w:t xml:space="preserve">This contribution is a text proposal for </w:t>
      </w:r>
      <w:r w:rsidR="006E030A" w:rsidRPr="00205887">
        <w:t xml:space="preserve">TR 37.717-11-21 </w:t>
      </w:r>
      <w:r w:rsidRPr="00205887">
        <w:rPr>
          <w:rFonts w:eastAsia="MS Mincho"/>
        </w:rPr>
        <w:t>to include</w:t>
      </w:r>
      <w:r w:rsidRPr="00205887">
        <w:rPr>
          <w:rFonts w:eastAsiaTheme="minorEastAsia"/>
          <w:lang w:eastAsia="zh-CN"/>
        </w:rPr>
        <w:t xml:space="preserve"> </w:t>
      </w:r>
      <w:r w:rsidR="00D678AB" w:rsidRPr="00205887">
        <w:t xml:space="preserve">DC_2-13-66_n5-n77 </w:t>
      </w:r>
      <w:r w:rsidRPr="00205887">
        <w:t xml:space="preserve">configuration </w:t>
      </w:r>
      <w:r w:rsidRPr="00205887">
        <w:rPr>
          <w:rFonts w:eastAsia="MS Mincho"/>
        </w:rPr>
        <w:t>according to the request in [1]</w:t>
      </w:r>
      <w:r w:rsidR="00722693" w:rsidRPr="00205887">
        <w:rPr>
          <w:rFonts w:eastAsia="MS Mincho"/>
        </w:rPr>
        <w:t xml:space="preserve"> and the text proposals [2]</w:t>
      </w:r>
      <w:r w:rsidRPr="00205887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647902" w:rsidRDefault="009E70C9" w:rsidP="0064790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205887" w:rsidRDefault="009E70C9" w:rsidP="00205887">
      <w:pPr>
        <w:ind w:left="2160" w:hanging="2160"/>
        <w:rPr>
          <w:b/>
          <w:sz w:val="28"/>
          <w:szCs w:val="28"/>
        </w:rPr>
      </w:pPr>
      <w:r w:rsidRPr="00205887">
        <w:t xml:space="preserve">[1] </w:t>
      </w:r>
      <w:r w:rsidR="00654B60" w:rsidRPr="00205887">
        <w:rPr>
          <w:bCs/>
        </w:rPr>
        <w:t>RP-211750</w:t>
      </w:r>
      <w:r w:rsidR="00205887">
        <w:rPr>
          <w:bCs/>
        </w:rPr>
        <w:t>:</w:t>
      </w:r>
      <w:r w:rsidR="00205887">
        <w:rPr>
          <w:bCs/>
        </w:rPr>
        <w:tab/>
      </w:r>
      <w:r w:rsidR="00654B60" w:rsidRPr="00205887">
        <w:rPr>
          <w:bCs/>
        </w:rPr>
        <w:t>Revised WID on Rel-17 Dual Connectivity (DC) of x bands (x=1</w:t>
      </w:r>
      <w:proofErr w:type="gramStart"/>
      <w:r w:rsidR="00654B60" w:rsidRPr="00205887">
        <w:rPr>
          <w:bCs/>
        </w:rPr>
        <w:t>,2,3,4</w:t>
      </w:r>
      <w:proofErr w:type="gramEnd"/>
      <w:r w:rsidR="00654B60" w:rsidRPr="00205887">
        <w:rPr>
          <w:bCs/>
        </w:rPr>
        <w:t xml:space="preserve">) LTE inter-band </w:t>
      </w:r>
      <w:r w:rsidR="00860ED9" w:rsidRPr="00205887">
        <w:rPr>
          <w:bCs/>
        </w:rPr>
        <w:t xml:space="preserve">CA </w:t>
      </w:r>
      <w:r w:rsidR="00654B60" w:rsidRPr="00205887">
        <w:rPr>
          <w:bCs/>
        </w:rPr>
        <w:t>(</w:t>
      </w:r>
      <w:proofErr w:type="spellStart"/>
      <w:r w:rsidR="00654B60" w:rsidRPr="00205887">
        <w:rPr>
          <w:bCs/>
        </w:rPr>
        <w:t>xDL</w:t>
      </w:r>
      <w:proofErr w:type="spellEnd"/>
      <w:r w:rsidR="00654B60" w:rsidRPr="00205887">
        <w:rPr>
          <w:bCs/>
        </w:rPr>
        <w:t xml:space="preserve">/1UL) and 2 bands NR inter-band CA (2DL/1UL) </w:t>
      </w:r>
    </w:p>
    <w:p w:rsidR="00722693" w:rsidRPr="00205887" w:rsidRDefault="00647902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</w:rPr>
      </w:pPr>
      <w:r w:rsidRPr="00205887">
        <w:rPr>
          <w:bCs/>
        </w:rPr>
        <w:t xml:space="preserve">[2] </w:t>
      </w:r>
      <w:r w:rsidRPr="00205887">
        <w:t>TP for TR 37.717-11-21</w:t>
      </w:r>
    </w:p>
    <w:p w:rsidR="00722693" w:rsidRPr="00205887" w:rsidRDefault="00722693" w:rsidP="00647902">
      <w:pPr>
        <w:pStyle w:val="NoSpacing"/>
        <w:numPr>
          <w:ilvl w:val="0"/>
          <w:numId w:val="13"/>
        </w:numPr>
        <w:rPr>
          <w:sz w:val="24"/>
          <w:szCs w:val="24"/>
          <w:lang w:eastAsia="ja-JP"/>
        </w:rPr>
      </w:pPr>
      <w:r w:rsidRPr="00205887">
        <w:rPr>
          <w:bCs/>
          <w:sz w:val="24"/>
          <w:szCs w:val="24"/>
        </w:rPr>
        <w:t>R4-211</w:t>
      </w:r>
      <w:r w:rsidR="00F90B13">
        <w:rPr>
          <w:bCs/>
          <w:sz w:val="24"/>
          <w:szCs w:val="24"/>
        </w:rPr>
        <w:t>7168</w:t>
      </w:r>
      <w:r w:rsidRPr="00205887">
        <w:rPr>
          <w:bCs/>
          <w:sz w:val="24"/>
          <w:szCs w:val="24"/>
        </w:rPr>
        <w:t xml:space="preserve">: </w:t>
      </w:r>
      <w:r w:rsidRPr="00205887">
        <w:rPr>
          <w:sz w:val="24"/>
          <w:szCs w:val="24"/>
        </w:rPr>
        <w:tab/>
        <w:t xml:space="preserve">TP for </w:t>
      </w:r>
      <w:r w:rsidRPr="00205887">
        <w:rPr>
          <w:sz w:val="24"/>
        </w:rPr>
        <w:t>TR 37.717-11-21</w:t>
      </w:r>
      <w:r w:rsidR="00647902" w:rsidRPr="00205887">
        <w:rPr>
          <w:sz w:val="24"/>
        </w:rPr>
        <w:t xml:space="preserve"> </w:t>
      </w:r>
      <w:r w:rsidRPr="00205887">
        <w:rPr>
          <w:sz w:val="24"/>
          <w:szCs w:val="24"/>
        </w:rPr>
        <w:t>for DC_2-13_n</w:t>
      </w:r>
      <w:r w:rsidR="00D678AB" w:rsidRPr="00205887">
        <w:rPr>
          <w:sz w:val="24"/>
          <w:szCs w:val="24"/>
        </w:rPr>
        <w:t>5</w:t>
      </w:r>
      <w:r w:rsidRPr="00205887">
        <w:rPr>
          <w:sz w:val="24"/>
          <w:szCs w:val="24"/>
        </w:rPr>
        <w:t>-n77</w:t>
      </w:r>
    </w:p>
    <w:p w:rsidR="00446CD3" w:rsidRPr="00205887" w:rsidRDefault="00446CD3" w:rsidP="00446CD3">
      <w:pPr>
        <w:pStyle w:val="ListParagraph"/>
        <w:numPr>
          <w:ilvl w:val="0"/>
          <w:numId w:val="13"/>
        </w:numPr>
      </w:pPr>
      <w:r w:rsidRPr="00205887">
        <w:t>R4-2016317</w:t>
      </w:r>
      <w:r w:rsidR="00205887">
        <w:t>:</w:t>
      </w:r>
      <w:r w:rsidRPr="00205887">
        <w:tab/>
        <w:t>TP for TR 37.717-11-21 to include DC_2-66_n5-n77</w:t>
      </w:r>
    </w:p>
    <w:p w:rsidR="00722693" w:rsidRPr="00205887" w:rsidRDefault="00647902" w:rsidP="00110384">
      <w:pPr>
        <w:pStyle w:val="ListParagraph"/>
        <w:widowControl w:val="0"/>
        <w:numPr>
          <w:ilvl w:val="0"/>
          <w:numId w:val="13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</w:rPr>
      </w:pPr>
      <w:r w:rsidRPr="00205887">
        <w:t>R4-2</w:t>
      </w:r>
      <w:r w:rsidR="00446CD3" w:rsidRPr="00205887">
        <w:t>1</w:t>
      </w:r>
      <w:r w:rsidRPr="00205887">
        <w:t>1</w:t>
      </w:r>
      <w:r w:rsidR="00F90B13">
        <w:t>7164</w:t>
      </w:r>
      <w:r w:rsidRPr="00205887">
        <w:t xml:space="preserve">:   </w:t>
      </w:r>
      <w:r w:rsidR="00722693" w:rsidRPr="00205887">
        <w:t>TP for TR 37.717-11-21 to include DC_13-66_n</w:t>
      </w:r>
      <w:r w:rsidR="00D678AB" w:rsidRPr="00205887">
        <w:t>5</w:t>
      </w:r>
      <w:r w:rsidR="00722693" w:rsidRPr="00205887">
        <w:t>-n77</w:t>
      </w: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865F87" w:rsidRDefault="00865F87" w:rsidP="00865F87">
      <w:pPr>
        <w:pStyle w:val="Heading2"/>
        <w:rPr>
          <w:ins w:id="4" w:author="Verizon" w:date="2021-10-09T12:46:00Z"/>
          <w:rFonts w:cs="Arial"/>
          <w:lang w:eastAsia="ja-JP"/>
        </w:rPr>
      </w:pPr>
      <w:bookmarkStart w:id="5" w:name="_Toc73367012"/>
      <w:bookmarkStart w:id="6" w:name="_Toc81303461"/>
      <w:bookmarkStart w:id="7" w:name="_Toc81481499"/>
      <w:proofErr w:type="gramStart"/>
      <w:ins w:id="8" w:author="Verizon" w:date="2021-10-09T12:46:00Z">
        <w:r>
          <w:rPr>
            <w:rFonts w:cs="Arial"/>
          </w:rPr>
          <w:lastRenderedPageBreak/>
          <w:t>8.X</w:t>
        </w:r>
        <w:proofErr w:type="gramEnd"/>
        <w:r>
          <w:rPr>
            <w:rFonts w:cs="Arial"/>
          </w:rPr>
          <w:tab/>
        </w:r>
        <w:bookmarkEnd w:id="5"/>
        <w:bookmarkEnd w:id="6"/>
        <w:bookmarkEnd w:id="7"/>
        <w:r w:rsidRPr="00B44B1C">
          <w:rPr>
            <w:rFonts w:cs="Arial"/>
            <w:szCs w:val="32"/>
          </w:rPr>
          <w:t>DC_2-13-66_n5-n77</w:t>
        </w:r>
      </w:ins>
    </w:p>
    <w:p w:rsidR="00865F87" w:rsidRDefault="00865F87" w:rsidP="00865F87">
      <w:pPr>
        <w:pStyle w:val="Heading3"/>
        <w:rPr>
          <w:ins w:id="9" w:author="Verizon" w:date="2021-10-09T12:46:00Z"/>
          <w:rFonts w:cs="Arial"/>
          <w:szCs w:val="28"/>
          <w:lang w:eastAsia="ja-JP"/>
        </w:rPr>
      </w:pPr>
      <w:bookmarkStart w:id="10" w:name="_Toc73367013"/>
      <w:bookmarkStart w:id="11" w:name="_Toc81303462"/>
      <w:bookmarkStart w:id="12" w:name="_Toc81481500"/>
      <w:proofErr w:type="gramStart"/>
      <w:ins w:id="13" w:author="Verizon" w:date="2021-10-09T12:46:00Z">
        <w:r>
          <w:rPr>
            <w:rFonts w:cs="Arial"/>
            <w:szCs w:val="28"/>
          </w:rPr>
          <w:t>8.X.1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10"/>
        <w:bookmarkEnd w:id="11"/>
        <w:bookmarkEnd w:id="12"/>
      </w:ins>
    </w:p>
    <w:p w:rsidR="00865F87" w:rsidRDefault="00865F87" w:rsidP="00865F87">
      <w:pPr>
        <w:pStyle w:val="TH"/>
        <w:rPr>
          <w:ins w:id="14" w:author="Verizon" w:date="2021-10-09T12:46:00Z"/>
        </w:rPr>
      </w:pPr>
      <w:ins w:id="15" w:author="Verizon" w:date="2021-10-09T12:46:00Z">
        <w:r>
          <w:t>Table 8.X.1-1: DC band combination of LTE 3DL/1UL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865F87" w:rsidTr="00D23428">
        <w:trPr>
          <w:trHeight w:val="438"/>
          <w:jc w:val="center"/>
          <w:ins w:id="16" w:author="Verizon" w:date="2021-10-09T12:46:00Z"/>
        </w:trPr>
        <w:tc>
          <w:tcPr>
            <w:tcW w:w="1521" w:type="dxa"/>
            <w:vMerge w:val="restart"/>
            <w:vAlign w:val="center"/>
          </w:tcPr>
          <w:p w:rsidR="00865F87" w:rsidRDefault="00865F87" w:rsidP="00D23428">
            <w:pPr>
              <w:pStyle w:val="TAH"/>
              <w:rPr>
                <w:ins w:id="17" w:author="Verizon" w:date="2021-10-09T12:46:00Z"/>
              </w:rPr>
            </w:pPr>
            <w:ins w:id="18" w:author="Verizon" w:date="2021-10-09T12:46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865F87" w:rsidRDefault="00865F87" w:rsidP="00D23428">
            <w:pPr>
              <w:pStyle w:val="TAH"/>
              <w:rPr>
                <w:ins w:id="19" w:author="Verizon" w:date="2021-10-09T12:46:00Z"/>
              </w:rPr>
            </w:pPr>
            <w:ins w:id="20" w:author="Verizon" w:date="2021-10-09T12:46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865F87" w:rsidRDefault="00865F87" w:rsidP="00D23428">
            <w:pPr>
              <w:pStyle w:val="TAH"/>
              <w:rPr>
                <w:ins w:id="21" w:author="Verizon" w:date="2021-10-09T12:46:00Z"/>
              </w:rPr>
            </w:pPr>
            <w:ins w:id="22" w:author="Verizon" w:date="2021-10-09T12:46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865F87" w:rsidRDefault="00865F87" w:rsidP="00D23428">
            <w:pPr>
              <w:pStyle w:val="TAH"/>
              <w:rPr>
                <w:ins w:id="23" w:author="Verizon" w:date="2021-10-09T12:46:00Z"/>
              </w:rPr>
            </w:pPr>
            <w:ins w:id="24" w:author="Verizon" w:date="2021-10-09T12:46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865F87" w:rsidRDefault="00865F87" w:rsidP="00D23428">
            <w:pPr>
              <w:keepNext/>
              <w:keepLines/>
              <w:jc w:val="center"/>
              <w:rPr>
                <w:ins w:id="25" w:author="Verizon" w:date="2021-10-09T12:46:00Z"/>
                <w:rFonts w:ascii="Arial" w:hAnsi="Arial" w:cs="Arial"/>
                <w:b/>
                <w:sz w:val="18"/>
                <w:szCs w:val="18"/>
              </w:rPr>
            </w:pPr>
            <w:ins w:id="26" w:author="Verizon" w:date="2021-10-09T12:46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865F87" w:rsidRDefault="00865F87" w:rsidP="00D23428">
            <w:pPr>
              <w:pStyle w:val="TAH"/>
              <w:rPr>
                <w:ins w:id="27" w:author="Verizon" w:date="2021-10-09T12:46:00Z"/>
              </w:rPr>
            </w:pPr>
            <w:ins w:id="28" w:author="Verizon" w:date="2021-10-09T12:46:00Z">
              <w:r>
                <w:t>mode</w:t>
              </w:r>
            </w:ins>
          </w:p>
        </w:tc>
      </w:tr>
      <w:tr w:rsidR="00865F87" w:rsidTr="00D23428">
        <w:trPr>
          <w:trHeight w:val="231"/>
          <w:jc w:val="center"/>
          <w:ins w:id="29" w:author="Verizon" w:date="2021-10-09T12:46:00Z"/>
        </w:trPr>
        <w:tc>
          <w:tcPr>
            <w:tcW w:w="1521" w:type="dxa"/>
            <w:vMerge/>
          </w:tcPr>
          <w:p w:rsidR="00865F87" w:rsidRDefault="00865F87" w:rsidP="00D23428">
            <w:pPr>
              <w:pStyle w:val="TAH"/>
              <w:rPr>
                <w:ins w:id="30" w:author="Verizon" w:date="2021-10-09T12:46:00Z"/>
              </w:rPr>
            </w:pPr>
          </w:p>
        </w:tc>
        <w:tc>
          <w:tcPr>
            <w:tcW w:w="1270" w:type="dxa"/>
            <w:vMerge/>
          </w:tcPr>
          <w:p w:rsidR="00865F87" w:rsidRDefault="00865F87" w:rsidP="00D23428">
            <w:pPr>
              <w:pStyle w:val="TAH"/>
              <w:rPr>
                <w:ins w:id="31" w:author="Verizon" w:date="2021-10-09T12:46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865F87" w:rsidRDefault="00865F87" w:rsidP="00D23428">
            <w:pPr>
              <w:pStyle w:val="TAH"/>
              <w:rPr>
                <w:ins w:id="32" w:author="Verizon" w:date="2021-10-09T12:46:00Z"/>
              </w:rPr>
            </w:pPr>
            <w:ins w:id="33" w:author="Verizon" w:date="2021-10-09T12:46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865F87" w:rsidRDefault="00865F87" w:rsidP="00D23428">
            <w:pPr>
              <w:pStyle w:val="TAH"/>
              <w:rPr>
                <w:ins w:id="34" w:author="Verizon" w:date="2021-10-09T12:46:00Z"/>
              </w:rPr>
            </w:pPr>
            <w:ins w:id="35" w:author="Verizon" w:date="2021-10-09T12:46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865F87" w:rsidRDefault="00865F87" w:rsidP="00D23428">
            <w:pPr>
              <w:keepNext/>
              <w:keepLines/>
              <w:jc w:val="center"/>
              <w:rPr>
                <w:ins w:id="36" w:author="Verizon" w:date="2021-10-09T12:46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65F87" w:rsidTr="00D23428">
        <w:trPr>
          <w:trHeight w:val="231"/>
          <w:jc w:val="center"/>
          <w:ins w:id="37" w:author="Verizon" w:date="2021-10-09T12:46:00Z"/>
        </w:trPr>
        <w:tc>
          <w:tcPr>
            <w:tcW w:w="1521" w:type="dxa"/>
            <w:vMerge/>
          </w:tcPr>
          <w:p w:rsidR="00865F87" w:rsidRDefault="00865F87" w:rsidP="00D23428">
            <w:pPr>
              <w:pStyle w:val="TAH"/>
              <w:rPr>
                <w:ins w:id="38" w:author="Verizon" w:date="2021-10-09T12:46:00Z"/>
              </w:rPr>
            </w:pPr>
          </w:p>
        </w:tc>
        <w:tc>
          <w:tcPr>
            <w:tcW w:w="1270" w:type="dxa"/>
            <w:vMerge/>
          </w:tcPr>
          <w:p w:rsidR="00865F87" w:rsidRDefault="00865F87" w:rsidP="00D23428">
            <w:pPr>
              <w:pStyle w:val="TAH"/>
              <w:rPr>
                <w:ins w:id="39" w:author="Verizon" w:date="2021-10-09T12:46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865F87" w:rsidRDefault="00865F87" w:rsidP="00D23428">
            <w:pPr>
              <w:pStyle w:val="TAH"/>
              <w:rPr>
                <w:ins w:id="40" w:author="Verizon" w:date="2021-10-09T12:46:00Z"/>
              </w:rPr>
            </w:pPr>
            <w:proofErr w:type="spellStart"/>
            <w:ins w:id="41" w:author="Verizon" w:date="2021-10-09T12:46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865F87" w:rsidRDefault="00865F87" w:rsidP="00D23428">
            <w:pPr>
              <w:pStyle w:val="TAH"/>
              <w:rPr>
                <w:ins w:id="42" w:author="Verizon" w:date="2021-10-09T12:46:00Z"/>
              </w:rPr>
            </w:pPr>
            <w:proofErr w:type="spellStart"/>
            <w:ins w:id="43" w:author="Verizon" w:date="2021-10-09T12:46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865F87" w:rsidRDefault="00865F87" w:rsidP="00D23428">
            <w:pPr>
              <w:keepNext/>
              <w:keepLines/>
              <w:jc w:val="center"/>
              <w:rPr>
                <w:ins w:id="44" w:author="Verizon" w:date="2021-10-09T12:46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65F87" w:rsidRPr="003C460A" w:rsidTr="00D23428">
        <w:trPr>
          <w:trHeight w:val="194"/>
          <w:jc w:val="center"/>
          <w:ins w:id="45" w:author="Verizon" w:date="2021-10-09T12:46:00Z"/>
        </w:trPr>
        <w:tc>
          <w:tcPr>
            <w:tcW w:w="1521" w:type="dxa"/>
            <w:vMerge w:val="restart"/>
            <w:vAlign w:val="center"/>
          </w:tcPr>
          <w:p w:rsidR="00865F87" w:rsidRPr="003C460A" w:rsidRDefault="00865F87" w:rsidP="00D23428">
            <w:pPr>
              <w:pStyle w:val="TAC"/>
              <w:rPr>
                <w:ins w:id="46" w:author="Verizon" w:date="2021-10-09T12:46:00Z"/>
                <w:szCs w:val="18"/>
              </w:rPr>
            </w:pPr>
            <w:ins w:id="47" w:author="Verizon" w:date="2021-10-09T12:46:00Z">
              <w:r w:rsidRPr="003C460A">
                <w:rPr>
                  <w:rFonts w:cs="Arial"/>
                  <w:szCs w:val="18"/>
                </w:rPr>
                <w:t>DC_2-13-66_n5-n77</w:t>
              </w:r>
            </w:ins>
          </w:p>
        </w:tc>
        <w:tc>
          <w:tcPr>
            <w:tcW w:w="1270" w:type="dxa"/>
            <w:vAlign w:val="center"/>
          </w:tcPr>
          <w:p w:rsidR="00865F87" w:rsidRPr="003C460A" w:rsidRDefault="00865F87" w:rsidP="00D23428">
            <w:pPr>
              <w:pStyle w:val="TAC"/>
              <w:rPr>
                <w:ins w:id="48" w:author="Verizon" w:date="2021-10-09T12:46:00Z"/>
                <w:szCs w:val="18"/>
              </w:rPr>
            </w:pPr>
            <w:ins w:id="49" w:author="Verizon" w:date="2021-10-09T12:46:00Z">
              <w:r w:rsidRPr="003C460A">
                <w:rPr>
                  <w:szCs w:val="18"/>
                </w:rPr>
                <w:t>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50" w:author="Verizon" w:date="2021-10-09T12:46:00Z"/>
                <w:szCs w:val="18"/>
              </w:rPr>
            </w:pPr>
            <w:ins w:id="51" w:author="Verizon" w:date="2021-10-09T12:46:00Z">
              <w:r w:rsidRPr="003C460A">
                <w:rPr>
                  <w:szCs w:val="18"/>
                </w:rPr>
                <w:t>1850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52" w:author="Verizon" w:date="2021-10-09T12:46:00Z"/>
                <w:szCs w:val="18"/>
              </w:rPr>
            </w:pPr>
            <w:ins w:id="53" w:author="Verizon" w:date="2021-10-09T12:46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54" w:author="Verizon" w:date="2021-10-09T12:46:00Z"/>
                <w:szCs w:val="18"/>
              </w:rPr>
            </w:pPr>
            <w:ins w:id="55" w:author="Verizon" w:date="2021-10-09T12:46:00Z">
              <w:r w:rsidRPr="003C460A">
                <w:rPr>
                  <w:szCs w:val="18"/>
                </w:rPr>
                <w:t>1910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56" w:author="Verizon" w:date="2021-10-09T12:46:00Z"/>
                <w:szCs w:val="18"/>
              </w:rPr>
            </w:pPr>
            <w:ins w:id="57" w:author="Verizon" w:date="2021-10-09T12:46:00Z">
              <w:r w:rsidRPr="003C460A">
                <w:rPr>
                  <w:szCs w:val="18"/>
                </w:rPr>
                <w:t>1930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58" w:author="Verizon" w:date="2021-10-09T12:46:00Z"/>
                <w:szCs w:val="18"/>
              </w:rPr>
            </w:pPr>
            <w:ins w:id="59" w:author="Verizon" w:date="2021-10-09T12:46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60" w:author="Verizon" w:date="2021-10-09T12:46:00Z"/>
                <w:szCs w:val="18"/>
              </w:rPr>
            </w:pPr>
            <w:ins w:id="61" w:author="Verizon" w:date="2021-10-09T12:46:00Z">
              <w:r w:rsidRPr="003C460A">
                <w:rPr>
                  <w:szCs w:val="18"/>
                </w:rPr>
                <w:t>1990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62" w:author="Verizon" w:date="2021-10-09T12:46:00Z"/>
                <w:szCs w:val="18"/>
              </w:rPr>
            </w:pPr>
            <w:ins w:id="63" w:author="Verizon" w:date="2021-10-09T12:46:00Z">
              <w:r w:rsidRPr="003C460A">
                <w:rPr>
                  <w:szCs w:val="18"/>
                </w:rPr>
                <w:t>FDD</w:t>
              </w:r>
            </w:ins>
          </w:p>
        </w:tc>
      </w:tr>
      <w:tr w:rsidR="00865F87" w:rsidRPr="003C460A" w:rsidTr="00D23428">
        <w:trPr>
          <w:trHeight w:val="194"/>
          <w:jc w:val="center"/>
          <w:ins w:id="64" w:author="Verizon" w:date="2021-10-09T12:46:00Z"/>
        </w:trPr>
        <w:tc>
          <w:tcPr>
            <w:tcW w:w="1521" w:type="dxa"/>
            <w:vMerge/>
            <w:vAlign w:val="center"/>
          </w:tcPr>
          <w:p w:rsidR="00865F87" w:rsidRPr="003C460A" w:rsidRDefault="00865F87" w:rsidP="00D23428">
            <w:pPr>
              <w:spacing w:after="120"/>
              <w:jc w:val="center"/>
              <w:rPr>
                <w:ins w:id="65" w:author="Verizon" w:date="2021-10-09T12:4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65F87" w:rsidRPr="003C460A" w:rsidRDefault="00865F87" w:rsidP="00D23428">
            <w:pPr>
              <w:pStyle w:val="TAC"/>
              <w:rPr>
                <w:ins w:id="66" w:author="Verizon" w:date="2021-10-09T12:46:00Z"/>
                <w:szCs w:val="18"/>
              </w:rPr>
            </w:pPr>
            <w:ins w:id="67" w:author="Verizon" w:date="2021-10-09T12:46:00Z">
              <w:r w:rsidRPr="003C460A">
                <w:rPr>
                  <w:szCs w:val="18"/>
                </w:rPr>
                <w:t>13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68" w:author="Verizon" w:date="2021-10-09T12:46:00Z"/>
                <w:szCs w:val="18"/>
              </w:rPr>
            </w:pPr>
            <w:ins w:id="69" w:author="Verizon" w:date="2021-10-09T12:46:00Z">
              <w:r w:rsidRPr="003C460A">
                <w:rPr>
                  <w:szCs w:val="18"/>
                </w:rPr>
                <w:t>777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70" w:author="Verizon" w:date="2021-10-09T12:46:00Z"/>
                <w:szCs w:val="18"/>
              </w:rPr>
            </w:pPr>
            <w:ins w:id="71" w:author="Verizon" w:date="2021-10-09T12:46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72" w:author="Verizon" w:date="2021-10-09T12:46:00Z"/>
                <w:szCs w:val="18"/>
              </w:rPr>
            </w:pPr>
            <w:ins w:id="73" w:author="Verizon" w:date="2021-10-09T12:46:00Z">
              <w:r w:rsidRPr="003C460A">
                <w:rPr>
                  <w:szCs w:val="18"/>
                </w:rPr>
                <w:t>787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74" w:author="Verizon" w:date="2021-10-09T12:46:00Z"/>
                <w:rFonts w:eastAsia="Yu Gothic" w:cs="Arial"/>
                <w:color w:val="000000"/>
                <w:szCs w:val="18"/>
              </w:rPr>
            </w:pPr>
            <w:ins w:id="75" w:author="Verizon" w:date="2021-10-09T12:46:00Z">
              <w:r w:rsidRPr="003C460A">
                <w:rPr>
                  <w:szCs w:val="18"/>
                </w:rPr>
                <w:t>746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76" w:author="Verizon" w:date="2021-10-09T12:46:00Z"/>
                <w:szCs w:val="18"/>
              </w:rPr>
            </w:pPr>
            <w:ins w:id="77" w:author="Verizon" w:date="2021-10-09T12:46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78" w:author="Verizon" w:date="2021-10-09T12:46:00Z"/>
                <w:szCs w:val="18"/>
              </w:rPr>
            </w:pPr>
            <w:ins w:id="79" w:author="Verizon" w:date="2021-10-09T12:46:00Z">
              <w:r w:rsidRPr="003C460A">
                <w:rPr>
                  <w:szCs w:val="18"/>
                </w:rPr>
                <w:t>756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80" w:author="Verizon" w:date="2021-10-09T12:46:00Z"/>
                <w:szCs w:val="18"/>
              </w:rPr>
            </w:pPr>
            <w:ins w:id="81" w:author="Verizon" w:date="2021-10-09T12:46:00Z">
              <w:r w:rsidRPr="003C460A">
                <w:rPr>
                  <w:szCs w:val="18"/>
                </w:rPr>
                <w:t>FDD</w:t>
              </w:r>
            </w:ins>
          </w:p>
        </w:tc>
      </w:tr>
      <w:tr w:rsidR="00865F87" w:rsidRPr="003C460A" w:rsidTr="00D23428">
        <w:trPr>
          <w:trHeight w:val="194"/>
          <w:jc w:val="center"/>
          <w:ins w:id="82" w:author="Verizon" w:date="2021-10-09T12:46:00Z"/>
        </w:trPr>
        <w:tc>
          <w:tcPr>
            <w:tcW w:w="1521" w:type="dxa"/>
            <w:vMerge/>
            <w:vAlign w:val="center"/>
          </w:tcPr>
          <w:p w:rsidR="00865F87" w:rsidRPr="003C460A" w:rsidRDefault="00865F87" w:rsidP="00D23428">
            <w:pPr>
              <w:spacing w:after="120"/>
              <w:jc w:val="center"/>
              <w:rPr>
                <w:ins w:id="83" w:author="Verizon" w:date="2021-10-09T12:4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65F87" w:rsidRPr="003C460A" w:rsidRDefault="00865F87" w:rsidP="00D23428">
            <w:pPr>
              <w:pStyle w:val="TAC"/>
              <w:rPr>
                <w:ins w:id="84" w:author="Verizon" w:date="2021-10-09T12:46:00Z"/>
                <w:szCs w:val="18"/>
              </w:rPr>
            </w:pPr>
            <w:ins w:id="85" w:author="Verizon" w:date="2021-10-09T12:46:00Z">
              <w:r w:rsidRPr="003C460A">
                <w:rPr>
                  <w:szCs w:val="18"/>
                </w:rP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86" w:author="Verizon" w:date="2021-10-09T12:46:00Z"/>
                <w:szCs w:val="18"/>
              </w:rPr>
            </w:pPr>
            <w:ins w:id="87" w:author="Verizon" w:date="2021-10-09T12:46:00Z">
              <w:r w:rsidRPr="003C460A">
                <w:rPr>
                  <w:szCs w:val="18"/>
                </w:rPr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88" w:author="Verizon" w:date="2021-10-09T12:46:00Z"/>
                <w:szCs w:val="18"/>
              </w:rPr>
            </w:pPr>
            <w:ins w:id="89" w:author="Verizon" w:date="2021-10-09T12:46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90" w:author="Verizon" w:date="2021-10-09T12:46:00Z"/>
                <w:szCs w:val="18"/>
              </w:rPr>
            </w:pPr>
            <w:ins w:id="91" w:author="Verizon" w:date="2021-10-09T12:46:00Z">
              <w:r w:rsidRPr="003C460A">
                <w:rPr>
                  <w:szCs w:val="18"/>
                </w:rPr>
                <w:t>1780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92" w:author="Verizon" w:date="2021-10-09T12:46:00Z"/>
                <w:szCs w:val="18"/>
              </w:rPr>
            </w:pPr>
            <w:ins w:id="93" w:author="Verizon" w:date="2021-10-09T12:46:00Z">
              <w:r w:rsidRPr="003C460A">
                <w:rPr>
                  <w:szCs w:val="18"/>
                </w:rPr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94" w:author="Verizon" w:date="2021-10-09T12:46:00Z"/>
                <w:szCs w:val="18"/>
              </w:rPr>
            </w:pPr>
            <w:ins w:id="95" w:author="Verizon" w:date="2021-10-09T12:46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96" w:author="Verizon" w:date="2021-10-09T12:46:00Z"/>
                <w:szCs w:val="18"/>
              </w:rPr>
            </w:pPr>
            <w:ins w:id="97" w:author="Verizon" w:date="2021-10-09T12:46:00Z">
              <w:r w:rsidRPr="003C460A">
                <w:rPr>
                  <w:szCs w:val="18"/>
                </w:rPr>
                <w:t>2200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98" w:author="Verizon" w:date="2021-10-09T12:46:00Z"/>
                <w:szCs w:val="18"/>
              </w:rPr>
            </w:pPr>
            <w:ins w:id="99" w:author="Verizon" w:date="2021-10-09T12:46:00Z">
              <w:r w:rsidRPr="003C460A">
                <w:rPr>
                  <w:szCs w:val="18"/>
                </w:rPr>
                <w:t>FDD</w:t>
              </w:r>
            </w:ins>
          </w:p>
        </w:tc>
      </w:tr>
      <w:tr w:rsidR="00865F87" w:rsidRPr="003C460A" w:rsidTr="00D23428">
        <w:trPr>
          <w:trHeight w:val="194"/>
          <w:jc w:val="center"/>
          <w:ins w:id="100" w:author="Verizon" w:date="2021-10-09T12:46:00Z"/>
        </w:trPr>
        <w:tc>
          <w:tcPr>
            <w:tcW w:w="1521" w:type="dxa"/>
            <w:vMerge/>
            <w:vAlign w:val="center"/>
          </w:tcPr>
          <w:p w:rsidR="00865F87" w:rsidRPr="003C460A" w:rsidRDefault="00865F87" w:rsidP="00D23428">
            <w:pPr>
              <w:spacing w:after="120"/>
              <w:jc w:val="center"/>
              <w:rPr>
                <w:ins w:id="101" w:author="Verizon" w:date="2021-10-09T12:4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65F87" w:rsidRPr="003C460A" w:rsidRDefault="00865F87" w:rsidP="00D23428">
            <w:pPr>
              <w:pStyle w:val="TAC"/>
              <w:rPr>
                <w:ins w:id="102" w:author="Verizon" w:date="2021-10-09T12:46:00Z"/>
                <w:szCs w:val="18"/>
              </w:rPr>
            </w:pPr>
            <w:ins w:id="103" w:author="Verizon" w:date="2021-10-09T12:46:00Z">
              <w:r>
                <w:rPr>
                  <w:szCs w:val="18"/>
                </w:rPr>
                <w:t>n5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104" w:author="Verizon" w:date="2021-10-09T12:46:00Z"/>
                <w:szCs w:val="18"/>
              </w:rPr>
            </w:pPr>
            <w:ins w:id="105" w:author="Verizon" w:date="2021-10-09T12:46:00Z">
              <w:r w:rsidRPr="00A1115A">
                <w:t xml:space="preserve">824 </w:t>
              </w:r>
              <w:r w:rsidRPr="003C460A">
                <w:rPr>
                  <w:szCs w:val="18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106" w:author="Verizon" w:date="2021-10-09T12:46:00Z"/>
                <w:szCs w:val="18"/>
              </w:rPr>
            </w:pPr>
            <w:ins w:id="107" w:author="Verizon" w:date="2021-10-09T12:46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108" w:author="Verizon" w:date="2021-10-09T12:46:00Z"/>
                <w:szCs w:val="18"/>
              </w:rPr>
            </w:pPr>
            <w:ins w:id="109" w:author="Verizon" w:date="2021-10-09T12:46:00Z">
              <w:r w:rsidRPr="00A1115A">
                <w:t xml:space="preserve">849 </w:t>
              </w:r>
              <w:r w:rsidRPr="003C460A">
                <w:rPr>
                  <w:szCs w:val="18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110" w:author="Verizon" w:date="2021-10-09T12:46:00Z"/>
                <w:szCs w:val="18"/>
              </w:rPr>
            </w:pPr>
            <w:ins w:id="111" w:author="Verizon" w:date="2021-10-09T12:46:00Z">
              <w:r w:rsidRPr="00A1115A">
                <w:t xml:space="preserve">869 </w:t>
              </w:r>
              <w:r w:rsidRPr="003C460A">
                <w:rPr>
                  <w:szCs w:val="18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112" w:author="Verizon" w:date="2021-10-09T12:46:00Z"/>
                <w:szCs w:val="18"/>
              </w:rPr>
            </w:pPr>
            <w:ins w:id="113" w:author="Verizon" w:date="2021-10-09T12:46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114" w:author="Verizon" w:date="2021-10-09T12:46:00Z"/>
                <w:szCs w:val="18"/>
              </w:rPr>
            </w:pPr>
            <w:ins w:id="115" w:author="Verizon" w:date="2021-10-09T12:46:00Z">
              <w:r w:rsidRPr="00A1115A">
                <w:t xml:space="preserve">894 </w:t>
              </w:r>
              <w:r w:rsidRPr="003C460A">
                <w:rPr>
                  <w:szCs w:val="18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116" w:author="Verizon" w:date="2021-10-09T12:46:00Z"/>
                <w:szCs w:val="18"/>
              </w:rPr>
            </w:pPr>
            <w:ins w:id="117" w:author="Verizon" w:date="2021-10-09T12:46:00Z">
              <w:r w:rsidRPr="003C460A">
                <w:rPr>
                  <w:szCs w:val="18"/>
                </w:rPr>
                <w:t>FDD</w:t>
              </w:r>
            </w:ins>
          </w:p>
        </w:tc>
      </w:tr>
      <w:tr w:rsidR="00865F87" w:rsidRPr="003C460A" w:rsidTr="00D23428">
        <w:trPr>
          <w:trHeight w:val="214"/>
          <w:jc w:val="center"/>
          <w:ins w:id="118" w:author="Verizon" w:date="2021-10-09T12:46:00Z"/>
        </w:trPr>
        <w:tc>
          <w:tcPr>
            <w:tcW w:w="1521" w:type="dxa"/>
            <w:vMerge/>
          </w:tcPr>
          <w:p w:rsidR="00865F87" w:rsidRPr="003C460A" w:rsidRDefault="00865F87" w:rsidP="00D23428">
            <w:pPr>
              <w:spacing w:after="120"/>
              <w:rPr>
                <w:ins w:id="119" w:author="Verizon" w:date="2021-10-09T12:46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65F87" w:rsidRPr="003C460A" w:rsidRDefault="00865F87" w:rsidP="00D23428">
            <w:pPr>
              <w:pStyle w:val="TAC"/>
              <w:rPr>
                <w:ins w:id="120" w:author="Verizon" w:date="2021-10-09T12:46:00Z"/>
                <w:szCs w:val="18"/>
              </w:rPr>
            </w:pPr>
            <w:ins w:id="121" w:author="Verizon" w:date="2021-10-09T12:46:00Z">
              <w:r w:rsidRPr="003C460A">
                <w:rPr>
                  <w:szCs w:val="18"/>
                </w:rP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122" w:author="Verizon" w:date="2021-10-09T12:46:00Z"/>
                <w:szCs w:val="18"/>
              </w:rPr>
            </w:pPr>
            <w:ins w:id="123" w:author="Verizon" w:date="2021-10-09T12:46:00Z">
              <w:r w:rsidRPr="003C460A">
                <w:rPr>
                  <w:szCs w:val="18"/>
                </w:rPr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865F87" w:rsidRPr="003C460A" w:rsidRDefault="00865F87" w:rsidP="00D23428">
            <w:pPr>
              <w:pStyle w:val="TAC"/>
              <w:rPr>
                <w:ins w:id="124" w:author="Verizon" w:date="2021-10-09T12:46:00Z"/>
                <w:szCs w:val="18"/>
              </w:rPr>
            </w:pPr>
            <w:ins w:id="125" w:author="Verizon" w:date="2021-10-09T12:46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126" w:author="Verizon" w:date="2021-10-09T12:46:00Z"/>
                <w:szCs w:val="18"/>
              </w:rPr>
            </w:pPr>
            <w:ins w:id="127" w:author="Verizon" w:date="2021-10-09T12:46:00Z">
              <w:r w:rsidRPr="003C460A">
                <w:rPr>
                  <w:szCs w:val="18"/>
                </w:rPr>
                <w:t>4200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128" w:author="Verizon" w:date="2021-10-09T12:46:00Z"/>
                <w:szCs w:val="18"/>
              </w:rPr>
            </w:pPr>
            <w:ins w:id="129" w:author="Verizon" w:date="2021-10-09T12:46:00Z">
              <w:r w:rsidRPr="003C460A">
                <w:rPr>
                  <w:szCs w:val="18"/>
                </w:rPr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865F87" w:rsidRPr="003C460A" w:rsidRDefault="00865F87" w:rsidP="00D23428">
            <w:pPr>
              <w:pStyle w:val="TAC"/>
              <w:rPr>
                <w:ins w:id="130" w:author="Verizon" w:date="2021-10-09T12:46:00Z"/>
                <w:szCs w:val="18"/>
              </w:rPr>
            </w:pPr>
            <w:ins w:id="131" w:author="Verizon" w:date="2021-10-09T12:46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132" w:author="Verizon" w:date="2021-10-09T12:46:00Z"/>
                <w:szCs w:val="18"/>
              </w:rPr>
            </w:pPr>
            <w:ins w:id="133" w:author="Verizon" w:date="2021-10-09T12:46:00Z">
              <w:r w:rsidRPr="003C460A">
                <w:rPr>
                  <w:szCs w:val="18"/>
                </w:rPr>
                <w:t>4200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865F87" w:rsidRPr="003C460A" w:rsidRDefault="00865F87" w:rsidP="00D23428">
            <w:pPr>
              <w:pStyle w:val="TAC"/>
              <w:rPr>
                <w:ins w:id="134" w:author="Verizon" w:date="2021-10-09T12:46:00Z"/>
                <w:szCs w:val="18"/>
              </w:rPr>
            </w:pPr>
            <w:ins w:id="135" w:author="Verizon" w:date="2021-10-09T12:46:00Z">
              <w:r w:rsidRPr="003C460A">
                <w:rPr>
                  <w:rFonts w:hint="eastAsia"/>
                  <w:szCs w:val="18"/>
                </w:rPr>
                <w:t>T</w:t>
              </w:r>
              <w:r w:rsidRPr="003C460A">
                <w:rPr>
                  <w:szCs w:val="18"/>
                </w:rPr>
                <w:t>DD</w:t>
              </w:r>
            </w:ins>
          </w:p>
        </w:tc>
      </w:tr>
    </w:tbl>
    <w:p w:rsidR="00865F87" w:rsidRDefault="00865F87" w:rsidP="00865F87">
      <w:pPr>
        <w:rPr>
          <w:ins w:id="136" w:author="Verizon" w:date="2021-10-11T18:15:00Z"/>
          <w:lang w:eastAsia="zh-CN"/>
        </w:rPr>
      </w:pPr>
    </w:p>
    <w:p w:rsidR="004C70DF" w:rsidRDefault="004C70DF" w:rsidP="004C70DF">
      <w:pPr>
        <w:pStyle w:val="Heading3"/>
        <w:rPr>
          <w:ins w:id="137" w:author="Verizon" w:date="2021-10-11T18:15:00Z"/>
          <w:rFonts w:cs="Arial"/>
          <w:szCs w:val="28"/>
          <w:lang w:eastAsia="ja-JP"/>
        </w:rPr>
      </w:pPr>
      <w:proofErr w:type="gramStart"/>
      <w:ins w:id="138" w:author="Verizon" w:date="2021-10-11T18:15:00Z">
        <w:r>
          <w:rPr>
            <w:rFonts w:cs="Arial"/>
            <w:szCs w:val="28"/>
          </w:rPr>
          <w:lastRenderedPageBreak/>
          <w:t>8.X.</w:t>
        </w:r>
        <w:r>
          <w:rPr>
            <w:rFonts w:cs="Arial" w:hint="eastAsia"/>
            <w:szCs w:val="28"/>
          </w:rPr>
          <w:t>2</w:t>
        </w:r>
        <w:proofErr w:type="gramEnd"/>
        <w:r>
          <w:rPr>
            <w:rFonts w:cs="Arial"/>
            <w:szCs w:val="28"/>
          </w:rPr>
          <w:tab/>
          <w:t xml:space="preserve">Configuration for DC </w:t>
        </w:r>
      </w:ins>
    </w:p>
    <w:p w:rsidR="004C70DF" w:rsidRDefault="004C70DF" w:rsidP="004C70DF">
      <w:pPr>
        <w:pStyle w:val="TH"/>
        <w:rPr>
          <w:ins w:id="139" w:author="Verizon" w:date="2021-10-11T18:15:00Z"/>
        </w:rPr>
      </w:pPr>
      <w:bookmarkStart w:id="140" w:name="OLE_LINK3"/>
      <w:bookmarkStart w:id="141" w:name="OLE_LINK4"/>
      <w:bookmarkStart w:id="142" w:name="OLE_LINK5"/>
      <w:ins w:id="143" w:author="Verizon" w:date="2021-10-11T18:15:00Z">
        <w:r w:rsidRPr="00216078">
          <w:t xml:space="preserve">Table </w:t>
        </w:r>
        <w:r>
          <w:t>8.x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five</w:t>
        </w:r>
        <w:r w:rsidRPr="00216078">
          <w:t xml:space="preserve"> bands)</w:t>
        </w:r>
      </w:ins>
    </w:p>
    <w:tbl>
      <w:tblPr>
        <w:tblW w:w="890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41" w:type="dxa"/>
          <w:right w:w="41" w:type="dxa"/>
        </w:tblCellMar>
        <w:tblLook w:val="0000" w:firstRow="0" w:lastRow="0" w:firstColumn="0" w:lastColumn="0" w:noHBand="0" w:noVBand="0"/>
      </w:tblPr>
      <w:tblGrid>
        <w:gridCol w:w="2787"/>
        <w:gridCol w:w="1890"/>
        <w:gridCol w:w="2250"/>
        <w:gridCol w:w="1980"/>
      </w:tblGrid>
      <w:tr w:rsidR="004C70DF" w:rsidRPr="00401C61" w:rsidTr="00401C61">
        <w:trPr>
          <w:trHeight w:val="27"/>
          <w:tblHeader/>
          <w:jc w:val="center"/>
          <w:ins w:id="144" w:author="Verizon" w:date="2021-10-11T18:15:00Z"/>
        </w:trPr>
        <w:tc>
          <w:tcPr>
            <w:tcW w:w="2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70DF" w:rsidRPr="00401C61" w:rsidRDefault="004C70DF" w:rsidP="00FC0B50">
            <w:pPr>
              <w:pStyle w:val="TAH"/>
              <w:rPr>
                <w:ins w:id="145" w:author="Verizon" w:date="2021-10-11T18:15:00Z"/>
                <w:b w:val="0"/>
                <w:szCs w:val="18"/>
                <w:lang w:eastAsia="fi-FI"/>
              </w:rPr>
            </w:pPr>
            <w:ins w:id="146" w:author="Verizon" w:date="2021-10-11T18:15:00Z">
              <w:r w:rsidRPr="00401C61">
                <w:rPr>
                  <w:b w:val="0"/>
                  <w:szCs w:val="18"/>
                  <w:lang w:eastAsia="fi-FI"/>
                </w:rPr>
                <w:t>EN-DC</w:t>
              </w:r>
            </w:ins>
          </w:p>
          <w:p w:rsidR="004C70DF" w:rsidRPr="00401C61" w:rsidRDefault="004C70DF" w:rsidP="00FC0B50">
            <w:pPr>
              <w:pStyle w:val="TAH"/>
              <w:rPr>
                <w:ins w:id="147" w:author="Verizon" w:date="2021-10-11T18:15:00Z"/>
                <w:b w:val="0"/>
                <w:szCs w:val="18"/>
                <w:lang w:eastAsia="fi-FI"/>
              </w:rPr>
            </w:pPr>
            <w:ins w:id="148" w:author="Verizon" w:date="2021-10-11T18:15:00Z">
              <w:r w:rsidRPr="00401C61">
                <w:rPr>
                  <w:b w:val="0"/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70DF" w:rsidRPr="00401C61" w:rsidRDefault="004C70DF" w:rsidP="00FC0B50">
            <w:pPr>
              <w:pStyle w:val="TAH"/>
              <w:rPr>
                <w:ins w:id="149" w:author="Verizon" w:date="2021-10-11T18:15:00Z"/>
                <w:b w:val="0"/>
                <w:szCs w:val="18"/>
                <w:lang w:eastAsia="fi-FI"/>
              </w:rPr>
            </w:pPr>
            <w:ins w:id="150" w:author="Verizon" w:date="2021-10-11T18:15:00Z">
              <w:r w:rsidRPr="00401C61">
                <w:rPr>
                  <w:b w:val="0"/>
                  <w:szCs w:val="18"/>
                  <w:lang w:eastAsia="fi-FI"/>
                </w:rPr>
                <w:t>Uplink EN-DC</w:t>
              </w:r>
            </w:ins>
          </w:p>
          <w:p w:rsidR="004C70DF" w:rsidRPr="00401C61" w:rsidRDefault="004C70DF" w:rsidP="00FC0B50">
            <w:pPr>
              <w:pStyle w:val="TAH"/>
              <w:rPr>
                <w:ins w:id="151" w:author="Verizon" w:date="2021-10-11T18:15:00Z"/>
                <w:b w:val="0"/>
                <w:szCs w:val="18"/>
                <w:lang w:eastAsia="fi-FI"/>
              </w:rPr>
            </w:pPr>
            <w:ins w:id="152" w:author="Verizon" w:date="2021-10-11T18:15:00Z">
              <w:r w:rsidRPr="00401C61">
                <w:rPr>
                  <w:b w:val="0"/>
                  <w:szCs w:val="18"/>
                  <w:lang w:eastAsia="fi-FI"/>
                </w:rPr>
                <w:t>configuration</w:t>
              </w:r>
            </w:ins>
          </w:p>
          <w:p w:rsidR="004C70DF" w:rsidRPr="00401C61" w:rsidRDefault="004C70DF" w:rsidP="00FC0B50">
            <w:pPr>
              <w:pStyle w:val="TAH"/>
              <w:rPr>
                <w:ins w:id="153" w:author="Verizon" w:date="2021-10-11T18:15:00Z"/>
                <w:b w:val="0"/>
                <w:szCs w:val="18"/>
                <w:lang w:eastAsia="fi-FI"/>
              </w:rPr>
            </w:pPr>
            <w:ins w:id="154" w:author="Verizon" w:date="2021-10-11T18:15:00Z">
              <w:r w:rsidRPr="00401C61">
                <w:rPr>
                  <w:b w:val="0"/>
                  <w:szCs w:val="18"/>
                  <w:lang w:eastAsia="fi-FI"/>
                </w:rPr>
                <w:t>(NOTE 1)</w:t>
              </w:r>
            </w:ins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70DF" w:rsidRPr="00401C61" w:rsidRDefault="004C70DF" w:rsidP="00FC0B50">
            <w:pPr>
              <w:pStyle w:val="TAH"/>
              <w:rPr>
                <w:ins w:id="155" w:author="Verizon" w:date="2021-10-11T18:15:00Z"/>
                <w:b w:val="0"/>
                <w:szCs w:val="18"/>
                <w:lang w:eastAsia="fi-FI"/>
              </w:rPr>
            </w:pPr>
            <w:ins w:id="156" w:author="Verizon" w:date="2021-10-11T18:15:00Z">
              <w:r w:rsidRPr="00401C61">
                <w:rPr>
                  <w:b w:val="0"/>
                  <w:szCs w:val="18"/>
                  <w:lang w:eastAsia="fi-FI"/>
                </w:rPr>
                <w:t xml:space="preserve">E-UTRA </w:t>
              </w:r>
              <w:r w:rsidRPr="00401C61">
                <w:rPr>
                  <w:b w:val="0"/>
                  <w:szCs w:val="18"/>
                  <w:lang w:val="fi-FI" w:eastAsia="fi-FI"/>
                </w:rPr>
                <w:t xml:space="preserve">CA </w:t>
              </w:r>
              <w:r w:rsidRPr="00401C61">
                <w:rPr>
                  <w:b w:val="0"/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70DF" w:rsidRPr="00401C61" w:rsidRDefault="004C70DF" w:rsidP="00FC0B50">
            <w:pPr>
              <w:pStyle w:val="TAH"/>
              <w:rPr>
                <w:ins w:id="157" w:author="Verizon" w:date="2021-10-11T18:15:00Z"/>
                <w:rFonts w:cs="Arial"/>
                <w:b w:val="0"/>
                <w:bCs/>
                <w:szCs w:val="18"/>
                <w:lang w:eastAsia="fi-FI"/>
              </w:rPr>
            </w:pPr>
            <w:ins w:id="158" w:author="Verizon" w:date="2021-10-11T18:15:00Z">
              <w:r w:rsidRPr="00401C61">
                <w:rPr>
                  <w:b w:val="0"/>
                  <w:szCs w:val="18"/>
                  <w:lang w:eastAsia="fi-FI"/>
                </w:rPr>
                <w:t>NR band</w:t>
              </w:r>
            </w:ins>
          </w:p>
        </w:tc>
      </w:tr>
      <w:tr w:rsidR="004C70DF" w:rsidRPr="00401C61" w:rsidTr="00401C61">
        <w:trPr>
          <w:trHeight w:val="27"/>
          <w:jc w:val="center"/>
          <w:ins w:id="159" w:author="Verizon" w:date="2021-10-11T18:15:00Z"/>
        </w:trPr>
        <w:tc>
          <w:tcPr>
            <w:tcW w:w="2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70DF" w:rsidRPr="00401C61" w:rsidRDefault="004C70DF" w:rsidP="00401C61">
            <w:pPr>
              <w:pStyle w:val="TAC"/>
              <w:rPr>
                <w:ins w:id="160" w:author="Verizon" w:date="2021-10-11T18:15:00Z"/>
                <w:rFonts w:cs="Arial"/>
                <w:szCs w:val="18"/>
                <w:lang w:eastAsia="ja-JP"/>
              </w:rPr>
            </w:pPr>
            <w:ins w:id="161" w:author="Verizon" w:date="2021-10-11T18:18:00Z">
              <w:r w:rsidRPr="00401C61">
                <w:rPr>
                  <w:rFonts w:cs="Arial"/>
                  <w:szCs w:val="18"/>
                </w:rPr>
                <w:t>DC_2A-13A-66A_n5A-n77A</w:t>
              </w:r>
            </w:ins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70DF" w:rsidRPr="00401C61" w:rsidRDefault="004C70DF" w:rsidP="00401C61">
            <w:pPr>
              <w:pStyle w:val="TAC"/>
              <w:rPr>
                <w:ins w:id="162" w:author="Verizon" w:date="2021-10-11T18:18:00Z"/>
                <w:rFonts w:cs="Arial"/>
                <w:szCs w:val="18"/>
              </w:rPr>
            </w:pPr>
            <w:ins w:id="163" w:author="Verizon" w:date="2021-10-11T18:18:00Z">
              <w:r w:rsidRPr="00401C61">
                <w:rPr>
                  <w:rFonts w:cs="Arial"/>
                  <w:szCs w:val="18"/>
                </w:rPr>
                <w:t>DC_2A_n5A</w:t>
              </w:r>
            </w:ins>
          </w:p>
          <w:p w:rsidR="004C70DF" w:rsidRPr="00401C61" w:rsidRDefault="004C70DF" w:rsidP="00401C61">
            <w:pPr>
              <w:pStyle w:val="TAC"/>
              <w:rPr>
                <w:ins w:id="164" w:author="Verizon" w:date="2021-10-11T18:18:00Z"/>
                <w:rFonts w:cs="Arial"/>
                <w:szCs w:val="18"/>
              </w:rPr>
            </w:pPr>
            <w:ins w:id="165" w:author="Verizon" w:date="2021-10-11T18:18:00Z">
              <w:r w:rsidRPr="00401C61">
                <w:rPr>
                  <w:rFonts w:cs="Arial"/>
                  <w:szCs w:val="18"/>
                </w:rPr>
                <w:t>DC_2A_n77A</w:t>
              </w:r>
            </w:ins>
          </w:p>
          <w:p w:rsidR="004C70DF" w:rsidRPr="00401C61" w:rsidRDefault="004C70DF" w:rsidP="00401C61">
            <w:pPr>
              <w:pStyle w:val="TAC"/>
              <w:rPr>
                <w:ins w:id="166" w:author="Verizon" w:date="2021-10-11T18:18:00Z"/>
                <w:rFonts w:cs="Arial"/>
                <w:szCs w:val="18"/>
              </w:rPr>
            </w:pPr>
            <w:ins w:id="167" w:author="Verizon" w:date="2021-10-11T18:18:00Z">
              <w:r w:rsidRPr="00401C61">
                <w:rPr>
                  <w:rFonts w:cs="Arial"/>
                  <w:szCs w:val="18"/>
                </w:rPr>
                <w:t>DC_13A_n77A</w:t>
              </w:r>
            </w:ins>
          </w:p>
          <w:p w:rsidR="004C70DF" w:rsidRPr="00401C61" w:rsidRDefault="004C70DF" w:rsidP="00401C61">
            <w:pPr>
              <w:pStyle w:val="TAC"/>
              <w:rPr>
                <w:ins w:id="168" w:author="Verizon" w:date="2021-10-11T18:18:00Z"/>
                <w:rFonts w:cs="Arial"/>
                <w:szCs w:val="18"/>
              </w:rPr>
            </w:pPr>
            <w:ins w:id="169" w:author="Verizon" w:date="2021-10-11T18:18:00Z">
              <w:r w:rsidRPr="00401C61">
                <w:rPr>
                  <w:rFonts w:cs="Arial"/>
                  <w:szCs w:val="18"/>
                </w:rPr>
                <w:t>DC_66A_n5A</w:t>
              </w:r>
            </w:ins>
          </w:p>
          <w:p w:rsidR="004C70DF" w:rsidRPr="00401C61" w:rsidRDefault="004C70DF" w:rsidP="00401C61">
            <w:pPr>
              <w:pStyle w:val="TAC"/>
              <w:rPr>
                <w:ins w:id="170" w:author="Verizon" w:date="2021-10-11T18:15:00Z"/>
                <w:szCs w:val="18"/>
                <w:lang w:val="fi-FI" w:eastAsia="fi-FI"/>
              </w:rPr>
            </w:pPr>
            <w:ins w:id="171" w:author="Verizon" w:date="2021-10-11T18:18:00Z">
              <w:r w:rsidRPr="00401C61">
                <w:rPr>
                  <w:rFonts w:cs="Arial"/>
                  <w:szCs w:val="18"/>
                </w:rPr>
                <w:t>DC_66A_n77A</w:t>
              </w:r>
            </w:ins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70DF" w:rsidRPr="00401C61" w:rsidRDefault="004C70DF" w:rsidP="00401C61">
            <w:pPr>
              <w:pStyle w:val="TAC"/>
              <w:rPr>
                <w:ins w:id="172" w:author="Verizon" w:date="2021-10-11T18:15:00Z"/>
                <w:rFonts w:cs="Arial"/>
                <w:szCs w:val="18"/>
                <w:lang w:eastAsia="ja-JP"/>
              </w:rPr>
            </w:pPr>
            <w:ins w:id="173" w:author="Verizon" w:date="2021-10-11T18:15:00Z">
              <w:r w:rsidRPr="00401C61">
                <w:rPr>
                  <w:rFonts w:cs="Arial"/>
                  <w:szCs w:val="18"/>
                </w:rPr>
                <w:t>CA_2A-13A-66A</w:t>
              </w:r>
            </w:ins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70DF" w:rsidRPr="00401C61" w:rsidRDefault="004C70DF" w:rsidP="00401C61">
            <w:pPr>
              <w:pStyle w:val="TAC"/>
              <w:rPr>
                <w:ins w:id="174" w:author="Verizon" w:date="2021-10-11T18:15:00Z"/>
                <w:szCs w:val="18"/>
                <w:lang w:val="fi-FI" w:eastAsia="fi-FI"/>
              </w:rPr>
            </w:pPr>
            <w:ins w:id="175" w:author="Verizon" w:date="2021-10-11T18:15:00Z">
              <w:r w:rsidRPr="00401C61">
                <w:rPr>
                  <w:rFonts w:cs="Arial"/>
                  <w:szCs w:val="18"/>
                </w:rPr>
                <w:t>CA_n</w:t>
              </w:r>
            </w:ins>
            <w:ins w:id="176" w:author="Verizon" w:date="2021-10-11T18:19:00Z">
              <w:r w:rsidRPr="00401C61">
                <w:rPr>
                  <w:rFonts w:cs="Arial"/>
                  <w:szCs w:val="18"/>
                </w:rPr>
                <w:t>5</w:t>
              </w:r>
            </w:ins>
            <w:ins w:id="177" w:author="Verizon" w:date="2021-10-11T18:15:00Z">
              <w:r w:rsidRPr="00401C61">
                <w:rPr>
                  <w:rFonts w:cs="Arial"/>
                  <w:szCs w:val="18"/>
                </w:rPr>
                <w:t>A-n77A</w:t>
              </w:r>
            </w:ins>
          </w:p>
        </w:tc>
      </w:tr>
      <w:tr w:rsidR="004C70DF" w:rsidRPr="00401C61" w:rsidTr="00401C61">
        <w:trPr>
          <w:trHeight w:val="27"/>
          <w:jc w:val="center"/>
          <w:ins w:id="178" w:author="Verizon" w:date="2021-10-11T18:15:00Z"/>
        </w:trPr>
        <w:tc>
          <w:tcPr>
            <w:tcW w:w="2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70DF" w:rsidRPr="00401C61" w:rsidRDefault="004C70DF" w:rsidP="00401C61">
            <w:pPr>
              <w:pStyle w:val="TAC"/>
              <w:rPr>
                <w:ins w:id="179" w:author="Verizon" w:date="2021-10-11T18:15:00Z"/>
                <w:rFonts w:cs="Arial"/>
                <w:szCs w:val="18"/>
                <w:lang w:eastAsia="ja-JP"/>
              </w:rPr>
            </w:pPr>
            <w:ins w:id="180" w:author="Verizon" w:date="2021-10-11T18:18:00Z">
              <w:r w:rsidRPr="00401C61">
                <w:rPr>
                  <w:rFonts w:cs="Arial"/>
                  <w:szCs w:val="18"/>
                </w:rPr>
                <w:t>DC_2A-2A-13A-66A_n5A-n77A</w:t>
              </w:r>
            </w:ins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70DF" w:rsidRPr="00401C61" w:rsidRDefault="004C70DF" w:rsidP="00401C61">
            <w:pPr>
              <w:pStyle w:val="TAC"/>
              <w:rPr>
                <w:ins w:id="181" w:author="Verizon" w:date="2021-10-11T18:18:00Z"/>
                <w:rFonts w:cs="Arial"/>
                <w:szCs w:val="18"/>
              </w:rPr>
            </w:pPr>
            <w:ins w:id="182" w:author="Verizon" w:date="2021-10-11T18:18:00Z">
              <w:r w:rsidRPr="00401C61">
                <w:rPr>
                  <w:rFonts w:cs="Arial"/>
                  <w:szCs w:val="18"/>
                </w:rPr>
                <w:t>DC_2A_n5A</w:t>
              </w:r>
            </w:ins>
          </w:p>
          <w:p w:rsidR="004C70DF" w:rsidRPr="00401C61" w:rsidRDefault="004C70DF" w:rsidP="00401C61">
            <w:pPr>
              <w:pStyle w:val="TAC"/>
              <w:rPr>
                <w:ins w:id="183" w:author="Verizon" w:date="2021-10-11T18:18:00Z"/>
                <w:rFonts w:cs="Arial"/>
                <w:szCs w:val="18"/>
              </w:rPr>
            </w:pPr>
            <w:ins w:id="184" w:author="Verizon" w:date="2021-10-11T18:18:00Z">
              <w:r w:rsidRPr="00401C61">
                <w:rPr>
                  <w:rFonts w:cs="Arial"/>
                  <w:szCs w:val="18"/>
                </w:rPr>
                <w:t>DC_2A_n77A</w:t>
              </w:r>
            </w:ins>
          </w:p>
          <w:p w:rsidR="004C70DF" w:rsidRPr="00401C61" w:rsidRDefault="004C70DF" w:rsidP="00401C61">
            <w:pPr>
              <w:pStyle w:val="TAC"/>
              <w:rPr>
                <w:ins w:id="185" w:author="Verizon" w:date="2021-10-11T18:18:00Z"/>
                <w:rFonts w:cs="Arial"/>
                <w:szCs w:val="18"/>
              </w:rPr>
            </w:pPr>
            <w:ins w:id="186" w:author="Verizon" w:date="2021-10-11T18:18:00Z">
              <w:r w:rsidRPr="00401C61">
                <w:rPr>
                  <w:rFonts w:cs="Arial"/>
                  <w:szCs w:val="18"/>
                </w:rPr>
                <w:t>DC_13A_n77A</w:t>
              </w:r>
            </w:ins>
          </w:p>
          <w:p w:rsidR="004C70DF" w:rsidRPr="00401C61" w:rsidRDefault="004C70DF" w:rsidP="00401C61">
            <w:pPr>
              <w:pStyle w:val="TAC"/>
              <w:rPr>
                <w:ins w:id="187" w:author="Verizon" w:date="2021-10-11T18:18:00Z"/>
                <w:rFonts w:cs="Arial"/>
                <w:szCs w:val="18"/>
              </w:rPr>
            </w:pPr>
            <w:ins w:id="188" w:author="Verizon" w:date="2021-10-11T18:18:00Z">
              <w:r w:rsidRPr="00401C61">
                <w:rPr>
                  <w:rFonts w:cs="Arial"/>
                  <w:szCs w:val="18"/>
                </w:rPr>
                <w:t>DC_66A_n5A</w:t>
              </w:r>
            </w:ins>
          </w:p>
          <w:p w:rsidR="004C70DF" w:rsidRPr="00401C61" w:rsidRDefault="004C70DF" w:rsidP="00401C61">
            <w:pPr>
              <w:pStyle w:val="TAC"/>
              <w:rPr>
                <w:ins w:id="189" w:author="Verizon" w:date="2021-10-11T18:15:00Z"/>
                <w:rFonts w:cs="Arial"/>
                <w:szCs w:val="18"/>
              </w:rPr>
            </w:pPr>
            <w:ins w:id="190" w:author="Verizon" w:date="2021-10-11T18:18:00Z">
              <w:r w:rsidRPr="00401C61">
                <w:rPr>
                  <w:rFonts w:cs="Arial"/>
                  <w:szCs w:val="18"/>
                </w:rPr>
                <w:t>DC_66A_n77A</w:t>
              </w:r>
            </w:ins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70DF" w:rsidRPr="00401C61" w:rsidRDefault="004C70DF" w:rsidP="00401C61">
            <w:pPr>
              <w:pStyle w:val="TAC"/>
              <w:rPr>
                <w:ins w:id="191" w:author="Verizon" w:date="2021-10-11T18:15:00Z"/>
                <w:rFonts w:cs="Arial"/>
                <w:szCs w:val="18"/>
              </w:rPr>
            </w:pPr>
            <w:ins w:id="192" w:author="Verizon" w:date="2021-10-11T18:15:00Z">
              <w:r w:rsidRPr="00401C61">
                <w:rPr>
                  <w:rFonts w:cs="Arial"/>
                  <w:szCs w:val="18"/>
                </w:rPr>
                <w:t>CA_2A-2A-13A-66A</w:t>
              </w:r>
            </w:ins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70DF" w:rsidRPr="00401C61" w:rsidRDefault="004C70DF" w:rsidP="00401C61">
            <w:pPr>
              <w:pStyle w:val="TAH"/>
              <w:rPr>
                <w:ins w:id="193" w:author="Verizon" w:date="2021-10-11T18:15:00Z"/>
                <w:b w:val="0"/>
                <w:szCs w:val="18"/>
                <w:lang w:val="fi-FI" w:eastAsia="fi-FI"/>
              </w:rPr>
            </w:pPr>
            <w:ins w:id="194" w:author="Verizon" w:date="2021-10-11T18:15:00Z">
              <w:r w:rsidRPr="00401C61">
                <w:rPr>
                  <w:rFonts w:cs="Arial"/>
                  <w:b w:val="0"/>
                  <w:szCs w:val="18"/>
                </w:rPr>
                <w:t>CA_n</w:t>
              </w:r>
            </w:ins>
            <w:ins w:id="195" w:author="Verizon" w:date="2021-10-11T18:19:00Z">
              <w:r w:rsidRPr="00401C61">
                <w:rPr>
                  <w:rFonts w:cs="Arial"/>
                  <w:b w:val="0"/>
                  <w:szCs w:val="18"/>
                </w:rPr>
                <w:t>5</w:t>
              </w:r>
            </w:ins>
            <w:ins w:id="196" w:author="Verizon" w:date="2021-10-11T18:15:00Z">
              <w:r w:rsidRPr="00401C61">
                <w:rPr>
                  <w:rFonts w:cs="Arial"/>
                  <w:b w:val="0"/>
                  <w:szCs w:val="18"/>
                </w:rPr>
                <w:t>A-n77A</w:t>
              </w:r>
            </w:ins>
          </w:p>
        </w:tc>
      </w:tr>
      <w:tr w:rsidR="004C70DF" w:rsidRPr="00401C61" w:rsidTr="00401C61">
        <w:trPr>
          <w:trHeight w:val="27"/>
          <w:jc w:val="center"/>
          <w:ins w:id="197" w:author="Verizon" w:date="2021-10-11T18:18:00Z"/>
        </w:trPr>
        <w:tc>
          <w:tcPr>
            <w:tcW w:w="2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70DF" w:rsidRPr="00401C61" w:rsidRDefault="004C70DF" w:rsidP="00401C61">
            <w:pPr>
              <w:pStyle w:val="TAC"/>
              <w:rPr>
                <w:ins w:id="198" w:author="Verizon" w:date="2021-10-11T18:18:00Z"/>
                <w:rFonts w:cs="Arial"/>
                <w:szCs w:val="18"/>
              </w:rPr>
            </w:pPr>
            <w:ins w:id="199" w:author="Verizon" w:date="2021-10-11T18:18:00Z">
              <w:r w:rsidRPr="00401C61">
                <w:rPr>
                  <w:rFonts w:cs="Arial"/>
                  <w:szCs w:val="18"/>
                </w:rPr>
                <w:t>DC_2A-13A-66A-66A_n5A-n77A</w:t>
              </w:r>
            </w:ins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70DF" w:rsidRPr="00401C61" w:rsidRDefault="004C70DF" w:rsidP="00401C61">
            <w:pPr>
              <w:pStyle w:val="TAC"/>
              <w:rPr>
                <w:ins w:id="200" w:author="Verizon" w:date="2021-10-11T18:18:00Z"/>
                <w:rFonts w:cs="Arial"/>
                <w:szCs w:val="18"/>
              </w:rPr>
            </w:pPr>
            <w:ins w:id="201" w:author="Verizon" w:date="2021-10-11T18:18:00Z">
              <w:r w:rsidRPr="00401C61">
                <w:rPr>
                  <w:rFonts w:cs="Arial"/>
                  <w:szCs w:val="18"/>
                </w:rPr>
                <w:t>DC_2A_n5A</w:t>
              </w:r>
            </w:ins>
          </w:p>
          <w:p w:rsidR="004C70DF" w:rsidRPr="00401C61" w:rsidRDefault="004C70DF" w:rsidP="00401C61">
            <w:pPr>
              <w:pStyle w:val="TAC"/>
              <w:rPr>
                <w:ins w:id="202" w:author="Verizon" w:date="2021-10-11T18:18:00Z"/>
                <w:rFonts w:cs="Arial"/>
                <w:szCs w:val="18"/>
              </w:rPr>
            </w:pPr>
            <w:ins w:id="203" w:author="Verizon" w:date="2021-10-11T18:18:00Z">
              <w:r w:rsidRPr="00401C61">
                <w:rPr>
                  <w:rFonts w:cs="Arial"/>
                  <w:szCs w:val="18"/>
                </w:rPr>
                <w:t>DC_2A_n77A</w:t>
              </w:r>
            </w:ins>
          </w:p>
          <w:p w:rsidR="004C70DF" w:rsidRPr="00401C61" w:rsidRDefault="004C70DF" w:rsidP="00401C61">
            <w:pPr>
              <w:pStyle w:val="TAC"/>
              <w:rPr>
                <w:ins w:id="204" w:author="Verizon" w:date="2021-10-11T18:18:00Z"/>
                <w:rFonts w:cs="Arial"/>
                <w:szCs w:val="18"/>
              </w:rPr>
            </w:pPr>
            <w:ins w:id="205" w:author="Verizon" w:date="2021-10-11T18:18:00Z">
              <w:r w:rsidRPr="00401C61">
                <w:rPr>
                  <w:rFonts w:cs="Arial"/>
                  <w:szCs w:val="18"/>
                </w:rPr>
                <w:t>DC_13A_n77A</w:t>
              </w:r>
            </w:ins>
          </w:p>
          <w:p w:rsidR="004C70DF" w:rsidRPr="00401C61" w:rsidRDefault="004C70DF" w:rsidP="00401C61">
            <w:pPr>
              <w:pStyle w:val="TAC"/>
              <w:rPr>
                <w:ins w:id="206" w:author="Verizon" w:date="2021-10-11T18:18:00Z"/>
                <w:rFonts w:cs="Arial"/>
                <w:szCs w:val="18"/>
              </w:rPr>
            </w:pPr>
            <w:ins w:id="207" w:author="Verizon" w:date="2021-10-11T18:18:00Z">
              <w:r w:rsidRPr="00401C61">
                <w:rPr>
                  <w:rFonts w:cs="Arial"/>
                  <w:szCs w:val="18"/>
                </w:rPr>
                <w:t>DC_66A_n5A</w:t>
              </w:r>
            </w:ins>
          </w:p>
          <w:p w:rsidR="004C70DF" w:rsidRPr="00401C61" w:rsidRDefault="004C70DF" w:rsidP="00401C61">
            <w:pPr>
              <w:pStyle w:val="TAC"/>
              <w:rPr>
                <w:ins w:id="208" w:author="Verizon" w:date="2021-10-11T18:18:00Z"/>
                <w:rFonts w:cs="Arial"/>
                <w:szCs w:val="18"/>
              </w:rPr>
            </w:pPr>
            <w:ins w:id="209" w:author="Verizon" w:date="2021-10-11T18:18:00Z">
              <w:r w:rsidRPr="00401C61">
                <w:rPr>
                  <w:rFonts w:cs="Arial"/>
                  <w:szCs w:val="18"/>
                </w:rPr>
                <w:t>DC_66A_n77A</w:t>
              </w:r>
            </w:ins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70DF" w:rsidRPr="00401C61" w:rsidRDefault="004C70DF" w:rsidP="00401C61">
            <w:pPr>
              <w:pStyle w:val="TAC"/>
              <w:rPr>
                <w:ins w:id="210" w:author="Verizon" w:date="2021-10-11T18:18:00Z"/>
                <w:rFonts w:cs="Arial"/>
                <w:szCs w:val="18"/>
              </w:rPr>
            </w:pPr>
            <w:ins w:id="211" w:author="Verizon" w:date="2021-10-11T18:19:00Z">
              <w:r w:rsidRPr="00401C61">
                <w:rPr>
                  <w:rFonts w:cs="Arial"/>
                  <w:szCs w:val="18"/>
                </w:rPr>
                <w:t>CA_2A-13A-66-66A</w:t>
              </w:r>
            </w:ins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70DF" w:rsidRPr="00401C61" w:rsidRDefault="004C70DF" w:rsidP="00401C61">
            <w:pPr>
              <w:pStyle w:val="TAH"/>
              <w:rPr>
                <w:ins w:id="212" w:author="Verizon" w:date="2021-10-11T18:18:00Z"/>
                <w:rFonts w:cs="Arial"/>
                <w:b w:val="0"/>
                <w:szCs w:val="18"/>
              </w:rPr>
            </w:pPr>
            <w:ins w:id="213" w:author="Verizon" w:date="2021-10-11T18:19:00Z">
              <w:r w:rsidRPr="00401C61">
                <w:rPr>
                  <w:rFonts w:cs="Arial"/>
                  <w:b w:val="0"/>
                  <w:szCs w:val="18"/>
                </w:rPr>
                <w:t>CA_n5A-n77A</w:t>
              </w:r>
            </w:ins>
          </w:p>
        </w:tc>
      </w:tr>
    </w:tbl>
    <w:p w:rsidR="00401C61" w:rsidRDefault="00401C61" w:rsidP="00865F87">
      <w:pPr>
        <w:pStyle w:val="Heading3"/>
        <w:rPr>
          <w:ins w:id="214" w:author="Verizon" w:date="2021-10-11T18:19:00Z"/>
          <w:rFonts w:cs="Arial"/>
          <w:szCs w:val="28"/>
        </w:rPr>
      </w:pPr>
      <w:bookmarkStart w:id="215" w:name="_Toc73367014"/>
      <w:bookmarkStart w:id="216" w:name="_Toc81303463"/>
      <w:bookmarkStart w:id="217" w:name="_Toc81481501"/>
      <w:bookmarkEnd w:id="140"/>
      <w:bookmarkEnd w:id="141"/>
      <w:bookmarkEnd w:id="142"/>
    </w:p>
    <w:p w:rsidR="00865F87" w:rsidRDefault="00865F87" w:rsidP="00865F87">
      <w:pPr>
        <w:pStyle w:val="Heading3"/>
        <w:rPr>
          <w:ins w:id="218" w:author="Verizon" w:date="2021-10-09T12:46:00Z"/>
          <w:rFonts w:cs="Arial"/>
        </w:rPr>
      </w:pPr>
      <w:bookmarkStart w:id="219" w:name="_Toc73367015"/>
      <w:bookmarkStart w:id="220" w:name="_Toc81303464"/>
      <w:bookmarkStart w:id="221" w:name="_Toc81481502"/>
      <w:bookmarkEnd w:id="215"/>
      <w:bookmarkEnd w:id="216"/>
      <w:bookmarkEnd w:id="217"/>
      <w:proofErr w:type="gramStart"/>
      <w:ins w:id="222" w:author="Verizon" w:date="2021-10-09T12:46:00Z">
        <w:r>
          <w:rPr>
            <w:rFonts w:cs="Arial"/>
          </w:rPr>
          <w:t>8.X.3</w:t>
        </w:r>
        <w:proofErr w:type="gramEnd"/>
        <w:r>
          <w:rPr>
            <w:rFonts w:cs="Arial"/>
          </w:rPr>
          <w:tab/>
          <w:t>Co-existence studies</w:t>
        </w:r>
        <w:bookmarkEnd w:id="219"/>
        <w:bookmarkEnd w:id="220"/>
        <w:bookmarkEnd w:id="221"/>
      </w:ins>
    </w:p>
    <w:p w:rsidR="00865F87" w:rsidRPr="00A17CFD" w:rsidRDefault="00865F87" w:rsidP="00865F87">
      <w:pPr>
        <w:rPr>
          <w:ins w:id="223" w:author="Verizon" w:date="2021-10-09T12:46:00Z"/>
        </w:rPr>
      </w:pPr>
      <w:ins w:id="224" w:author="Verizon" w:date="2021-10-09T12:46:00Z">
        <w:r w:rsidRPr="00A17CFD">
          <w:rPr>
            <w:lang w:eastAsia="ja-JP"/>
          </w:rPr>
          <w:t>Co-existence studies are captured in lower order combinations.</w:t>
        </w:r>
      </w:ins>
    </w:p>
    <w:p w:rsidR="00865F87" w:rsidRDefault="00865F87" w:rsidP="00865F87">
      <w:pPr>
        <w:rPr>
          <w:ins w:id="225" w:author="Verizon" w:date="2021-10-09T12:46:00Z"/>
        </w:rPr>
      </w:pPr>
    </w:p>
    <w:p w:rsidR="00865F87" w:rsidRDefault="00865F87" w:rsidP="00865F87">
      <w:pPr>
        <w:pStyle w:val="Heading3"/>
        <w:rPr>
          <w:ins w:id="226" w:author="Verizon" w:date="2021-10-09T12:46:00Z"/>
          <w:rFonts w:cs="Arial"/>
          <w:szCs w:val="28"/>
        </w:rPr>
      </w:pPr>
      <w:bookmarkStart w:id="227" w:name="_Toc73367016"/>
      <w:bookmarkStart w:id="228" w:name="_Toc81303465"/>
      <w:bookmarkStart w:id="229" w:name="_Toc81481503"/>
      <w:proofErr w:type="gramStart"/>
      <w:ins w:id="230" w:author="Verizon" w:date="2021-10-09T12:46:00Z">
        <w:r>
          <w:rPr>
            <w:rFonts w:cs="Arial"/>
            <w:szCs w:val="28"/>
          </w:rPr>
          <w:t>8.X.4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227"/>
        <w:bookmarkEnd w:id="228"/>
        <w:bookmarkEnd w:id="229"/>
      </w:ins>
    </w:p>
    <w:p w:rsidR="00865F87" w:rsidRDefault="00865F87" w:rsidP="00865F87">
      <w:pPr>
        <w:rPr>
          <w:ins w:id="231" w:author="Verizon" w:date="2021-10-09T12:46:00Z"/>
          <w:szCs w:val="21"/>
        </w:rPr>
      </w:pPr>
      <w:ins w:id="232" w:author="Verizon" w:date="2021-10-09T12:46:00Z">
        <w:r>
          <w:rPr>
            <w:szCs w:val="21"/>
          </w:rPr>
          <w:t xml:space="preserve">For </w:t>
        </w:r>
        <w:r w:rsidRPr="00214D43">
          <w:rPr>
            <w:rFonts w:ascii="Arial" w:hAnsi="Arial" w:cs="Arial"/>
          </w:rPr>
          <w:t>DC_2-13-66_n5-n77</w:t>
        </w:r>
        <w:r>
          <w:rPr>
            <w:szCs w:val="21"/>
          </w:rPr>
          <w:t xml:space="preserve">, the </w:t>
        </w:r>
        <w:r>
          <w:rPr>
            <w:szCs w:val="21"/>
          </w:rPr>
          <w:sym w:font="Symbol" w:char="F044"/>
        </w:r>
        <w:proofErr w:type="spellStart"/>
        <w:r>
          <w:rPr>
            <w:szCs w:val="21"/>
          </w:rPr>
          <w:t>T</w:t>
        </w:r>
        <w:r>
          <w:rPr>
            <w:szCs w:val="21"/>
            <w:vertAlign w:val="subscript"/>
          </w:rPr>
          <w:t>IB</w:t>
        </w:r>
        <w:proofErr w:type="gramStart"/>
        <w:r>
          <w:rPr>
            <w:szCs w:val="21"/>
            <w:vertAlign w:val="subscript"/>
          </w:rPr>
          <w:t>,c</w:t>
        </w:r>
        <w:proofErr w:type="spellEnd"/>
        <w:proofErr w:type="gramEnd"/>
        <w:r>
          <w:rPr>
            <w:szCs w:val="21"/>
          </w:rPr>
          <w:t xml:space="preserve"> and </w:t>
        </w:r>
        <w:r>
          <w:rPr>
            <w:szCs w:val="21"/>
          </w:rPr>
          <w:sym w:font="Symbol" w:char="F044"/>
        </w:r>
        <w:proofErr w:type="spellStart"/>
        <w:r>
          <w:rPr>
            <w:szCs w:val="21"/>
          </w:rPr>
          <w:t>R</w:t>
        </w:r>
        <w:r>
          <w:rPr>
            <w:szCs w:val="21"/>
            <w:vertAlign w:val="subscript"/>
          </w:rPr>
          <w:t>IB,c</w:t>
        </w:r>
        <w:proofErr w:type="spellEnd"/>
        <w:r>
          <w:rPr>
            <w:szCs w:val="21"/>
          </w:rPr>
          <w:t xml:space="preserve"> values are given in the tables below.</w:t>
        </w:r>
      </w:ins>
    </w:p>
    <w:p w:rsidR="00865F87" w:rsidRDefault="00865F87" w:rsidP="00865F87">
      <w:pPr>
        <w:pStyle w:val="TH"/>
        <w:rPr>
          <w:ins w:id="233" w:author="Verizon" w:date="2021-10-09T12:46:00Z"/>
        </w:rPr>
      </w:pPr>
      <w:ins w:id="234" w:author="Verizon" w:date="2021-10-09T12:46:00Z">
        <w:r>
          <w:t>Table 8.X.4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049"/>
        <w:gridCol w:w="2340"/>
      </w:tblGrid>
      <w:tr w:rsidR="00865F87" w:rsidTr="00D23428">
        <w:trPr>
          <w:tblHeader/>
          <w:jc w:val="center"/>
          <w:ins w:id="235" w:author="Verizon" w:date="2021-10-09T12:46:00Z"/>
        </w:trPr>
        <w:tc>
          <w:tcPr>
            <w:tcW w:w="2155" w:type="dxa"/>
            <w:vAlign w:val="center"/>
            <w:hideMark/>
          </w:tcPr>
          <w:p w:rsidR="00865F87" w:rsidRDefault="00865F87" w:rsidP="00D23428">
            <w:pPr>
              <w:pStyle w:val="TAH"/>
              <w:rPr>
                <w:ins w:id="236" w:author="Verizon" w:date="2021-10-09T12:46:00Z"/>
              </w:rPr>
            </w:pPr>
            <w:ins w:id="237" w:author="Verizon" w:date="2021-10-09T12:46:00Z">
              <w:r>
                <w:t>Inter-band EN-DC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865F87" w:rsidRDefault="00865F87" w:rsidP="00D23428">
            <w:pPr>
              <w:pStyle w:val="TAH"/>
              <w:rPr>
                <w:ins w:id="238" w:author="Verizon" w:date="2021-10-09T12:46:00Z"/>
              </w:rPr>
            </w:pPr>
            <w:ins w:id="239" w:author="Verizon" w:date="2021-10-09T12:46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865F87" w:rsidRDefault="00865F87" w:rsidP="00D23428">
            <w:pPr>
              <w:pStyle w:val="TAH"/>
              <w:rPr>
                <w:ins w:id="240" w:author="Verizon" w:date="2021-10-09T12:46:00Z"/>
              </w:rPr>
            </w:pPr>
            <w:proofErr w:type="spellStart"/>
            <w:ins w:id="241" w:author="Verizon" w:date="2021-10-09T12:46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865F87" w:rsidRPr="00CD2BF4" w:rsidTr="00D23428">
        <w:trPr>
          <w:jc w:val="center"/>
          <w:ins w:id="242" w:author="Verizon" w:date="2021-10-09T12:46:00Z"/>
        </w:trPr>
        <w:tc>
          <w:tcPr>
            <w:tcW w:w="2155" w:type="dxa"/>
            <w:vMerge w:val="restart"/>
            <w:vAlign w:val="center"/>
          </w:tcPr>
          <w:p w:rsidR="00865F87" w:rsidRDefault="00865F87" w:rsidP="00D23428">
            <w:pPr>
              <w:pStyle w:val="TAC"/>
              <w:jc w:val="left"/>
              <w:rPr>
                <w:ins w:id="243" w:author="Verizon" w:date="2021-10-09T12:46:00Z"/>
                <w:rFonts w:cs="Arial"/>
                <w:szCs w:val="18"/>
              </w:rPr>
            </w:pPr>
            <w:ins w:id="244" w:author="Verizon" w:date="2021-10-09T12:46:00Z">
              <w:r w:rsidRPr="00CD2BF4">
                <w:rPr>
                  <w:rFonts w:cs="Arial"/>
                  <w:szCs w:val="18"/>
                </w:rPr>
                <w:t>DC_2-13-66_n5-n77</w:t>
              </w:r>
            </w:ins>
          </w:p>
          <w:p w:rsidR="00865F87" w:rsidRDefault="00865F87" w:rsidP="00D23428">
            <w:pPr>
              <w:pStyle w:val="TAC"/>
              <w:jc w:val="left"/>
              <w:rPr>
                <w:ins w:id="245" w:author="Verizon" w:date="2021-10-09T12:46:00Z"/>
                <w:rFonts w:cs="Arial"/>
                <w:szCs w:val="18"/>
              </w:rPr>
            </w:pPr>
            <w:ins w:id="246" w:author="Verizon" w:date="2021-10-09T12:46:00Z">
              <w:r w:rsidRPr="00CD2BF4">
                <w:rPr>
                  <w:rFonts w:cs="Arial"/>
                  <w:szCs w:val="18"/>
                </w:rPr>
                <w:t>DC_2</w:t>
              </w:r>
              <w:r>
                <w:rPr>
                  <w:rFonts w:cs="Arial"/>
                  <w:szCs w:val="18"/>
                </w:rPr>
                <w:t>-2</w:t>
              </w:r>
              <w:r w:rsidRPr="00CD2BF4">
                <w:rPr>
                  <w:rFonts w:cs="Arial"/>
                  <w:szCs w:val="18"/>
                </w:rPr>
                <w:t>-13-66_n5-n77</w:t>
              </w:r>
            </w:ins>
          </w:p>
          <w:p w:rsidR="00865F87" w:rsidRPr="00CD2BF4" w:rsidRDefault="00865F87" w:rsidP="00D23428">
            <w:pPr>
              <w:pStyle w:val="TAC"/>
              <w:jc w:val="left"/>
              <w:rPr>
                <w:ins w:id="247" w:author="Verizon" w:date="2021-10-09T12:46:00Z"/>
                <w:szCs w:val="18"/>
              </w:rPr>
            </w:pPr>
            <w:ins w:id="248" w:author="Verizon" w:date="2021-10-09T12:46:00Z">
              <w:r w:rsidRPr="00CD2BF4">
                <w:rPr>
                  <w:rFonts w:cs="Arial"/>
                  <w:szCs w:val="18"/>
                </w:rPr>
                <w:t>DC_2-13-66</w:t>
              </w:r>
              <w:r>
                <w:rPr>
                  <w:rFonts w:cs="Arial"/>
                  <w:szCs w:val="18"/>
                </w:rPr>
                <w:t>-66</w:t>
              </w:r>
              <w:r w:rsidRPr="00CD2BF4">
                <w:rPr>
                  <w:rFonts w:cs="Arial"/>
                  <w:szCs w:val="18"/>
                </w:rPr>
                <w:t>_n5-n77</w:t>
              </w:r>
            </w:ins>
          </w:p>
        </w:tc>
        <w:tc>
          <w:tcPr>
            <w:tcW w:w="2049" w:type="dxa"/>
            <w:vAlign w:val="center"/>
          </w:tcPr>
          <w:p w:rsidR="00865F87" w:rsidRPr="00CD2BF4" w:rsidRDefault="00865F87" w:rsidP="00D23428">
            <w:pPr>
              <w:pStyle w:val="TAC"/>
              <w:rPr>
                <w:ins w:id="249" w:author="Verizon" w:date="2021-10-09T12:46:00Z"/>
                <w:szCs w:val="18"/>
              </w:rPr>
            </w:pPr>
            <w:ins w:id="250" w:author="Verizon" w:date="2021-10-09T12:46:00Z">
              <w:r w:rsidRPr="00CD2BF4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865F87" w:rsidRDefault="00865F87" w:rsidP="00D23428">
            <w:pPr>
              <w:pStyle w:val="TAC"/>
              <w:rPr>
                <w:ins w:id="251" w:author="Verizon" w:date="2021-10-09T12:46:00Z"/>
              </w:rPr>
            </w:pPr>
            <w:ins w:id="252" w:author="Verizon" w:date="2021-10-09T12:46:00Z">
              <w:r>
                <w:rPr>
                  <w:lang w:eastAsia="zh-CN"/>
                </w:rPr>
                <w:t>0.6</w:t>
              </w:r>
            </w:ins>
          </w:p>
        </w:tc>
      </w:tr>
      <w:tr w:rsidR="00865F87" w:rsidRPr="00CD2BF4" w:rsidTr="00D23428">
        <w:trPr>
          <w:jc w:val="center"/>
          <w:ins w:id="253" w:author="Verizon" w:date="2021-10-09T12:46:00Z"/>
        </w:trPr>
        <w:tc>
          <w:tcPr>
            <w:tcW w:w="2155" w:type="dxa"/>
            <w:vMerge/>
            <w:vAlign w:val="center"/>
          </w:tcPr>
          <w:p w:rsidR="00865F87" w:rsidRPr="00CD2BF4" w:rsidRDefault="00865F87" w:rsidP="00D23428">
            <w:pPr>
              <w:pStyle w:val="TAC"/>
              <w:rPr>
                <w:ins w:id="254" w:author="Verizon" w:date="2021-10-09T12:46:00Z"/>
                <w:szCs w:val="18"/>
              </w:rPr>
            </w:pPr>
          </w:p>
        </w:tc>
        <w:tc>
          <w:tcPr>
            <w:tcW w:w="2049" w:type="dxa"/>
            <w:vAlign w:val="center"/>
          </w:tcPr>
          <w:p w:rsidR="00865F87" w:rsidRPr="00CD2BF4" w:rsidRDefault="00865F87" w:rsidP="00D23428">
            <w:pPr>
              <w:pStyle w:val="TAC"/>
              <w:rPr>
                <w:ins w:id="255" w:author="Verizon" w:date="2021-10-09T12:46:00Z"/>
                <w:szCs w:val="18"/>
              </w:rPr>
            </w:pPr>
            <w:ins w:id="256" w:author="Verizon" w:date="2021-10-09T12:46:00Z">
              <w:r w:rsidRPr="00CD2BF4">
                <w:rPr>
                  <w:szCs w:val="18"/>
                </w:rPr>
                <w:t>1</w:t>
              </w:r>
              <w:r w:rsidRPr="00CD2BF4">
                <w:rPr>
                  <w:rFonts w:hint="eastAsia"/>
                  <w:szCs w:val="18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865F87" w:rsidRDefault="00865F87" w:rsidP="00D23428">
            <w:pPr>
              <w:pStyle w:val="TAC"/>
              <w:rPr>
                <w:ins w:id="257" w:author="Verizon" w:date="2021-10-09T12:46:00Z"/>
                <w:lang w:eastAsia="zh-CN"/>
              </w:rPr>
            </w:pPr>
            <w:ins w:id="258" w:author="Verizon" w:date="2021-10-09T12:46:00Z">
              <w:r>
                <w:rPr>
                  <w:lang w:eastAsia="zh-CN"/>
                </w:rPr>
                <w:t>0.5</w:t>
              </w:r>
            </w:ins>
          </w:p>
        </w:tc>
      </w:tr>
      <w:tr w:rsidR="00865F87" w:rsidRPr="00CD2BF4" w:rsidTr="00D23428">
        <w:trPr>
          <w:jc w:val="center"/>
          <w:ins w:id="259" w:author="Verizon" w:date="2021-10-09T12:46:00Z"/>
        </w:trPr>
        <w:tc>
          <w:tcPr>
            <w:tcW w:w="2155" w:type="dxa"/>
            <w:vMerge/>
            <w:vAlign w:val="center"/>
          </w:tcPr>
          <w:p w:rsidR="00865F87" w:rsidRPr="00CD2BF4" w:rsidRDefault="00865F87" w:rsidP="00D23428">
            <w:pPr>
              <w:pStyle w:val="TAC"/>
              <w:rPr>
                <w:ins w:id="260" w:author="Verizon" w:date="2021-10-09T12:46:00Z"/>
                <w:szCs w:val="18"/>
              </w:rPr>
            </w:pPr>
          </w:p>
        </w:tc>
        <w:tc>
          <w:tcPr>
            <w:tcW w:w="2049" w:type="dxa"/>
            <w:vAlign w:val="center"/>
          </w:tcPr>
          <w:p w:rsidR="00865F87" w:rsidRPr="00CD2BF4" w:rsidRDefault="00865F87" w:rsidP="00D23428">
            <w:pPr>
              <w:pStyle w:val="TAC"/>
              <w:rPr>
                <w:ins w:id="261" w:author="Verizon" w:date="2021-10-09T12:46:00Z"/>
                <w:szCs w:val="18"/>
              </w:rPr>
            </w:pPr>
            <w:ins w:id="262" w:author="Verizon" w:date="2021-10-09T12:46:00Z">
              <w:r w:rsidRPr="00CD2BF4">
                <w:rPr>
                  <w:szCs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865F87" w:rsidRDefault="00865F87" w:rsidP="00D23428">
            <w:pPr>
              <w:pStyle w:val="TAC"/>
              <w:rPr>
                <w:ins w:id="263" w:author="Verizon" w:date="2021-10-09T12:46:00Z"/>
                <w:lang w:eastAsia="zh-CN"/>
              </w:rPr>
            </w:pPr>
            <w:ins w:id="264" w:author="Verizon" w:date="2021-10-09T12:46:00Z">
              <w:r>
                <w:rPr>
                  <w:lang w:eastAsia="zh-CN"/>
                </w:rPr>
                <w:t>0.6</w:t>
              </w:r>
            </w:ins>
          </w:p>
        </w:tc>
      </w:tr>
      <w:tr w:rsidR="00865F87" w:rsidRPr="00CD2BF4" w:rsidTr="00D23428">
        <w:trPr>
          <w:jc w:val="center"/>
          <w:ins w:id="265" w:author="Verizon" w:date="2021-10-09T12:46:00Z"/>
        </w:trPr>
        <w:tc>
          <w:tcPr>
            <w:tcW w:w="2155" w:type="dxa"/>
            <w:vMerge/>
            <w:vAlign w:val="center"/>
            <w:hideMark/>
          </w:tcPr>
          <w:p w:rsidR="00865F87" w:rsidRPr="00CD2BF4" w:rsidRDefault="00865F87" w:rsidP="00D23428">
            <w:pPr>
              <w:pStyle w:val="TAC"/>
              <w:rPr>
                <w:ins w:id="266" w:author="Verizon" w:date="2021-10-09T12:46:00Z"/>
                <w:szCs w:val="18"/>
              </w:rPr>
            </w:pPr>
          </w:p>
        </w:tc>
        <w:tc>
          <w:tcPr>
            <w:tcW w:w="2049" w:type="dxa"/>
            <w:vAlign w:val="center"/>
            <w:hideMark/>
          </w:tcPr>
          <w:p w:rsidR="00865F87" w:rsidRPr="00CD2BF4" w:rsidRDefault="00865F87" w:rsidP="00D23428">
            <w:pPr>
              <w:pStyle w:val="TAC"/>
              <w:rPr>
                <w:ins w:id="267" w:author="Verizon" w:date="2021-10-09T12:46:00Z"/>
                <w:szCs w:val="18"/>
                <w:lang w:eastAsia="ko-KR"/>
              </w:rPr>
            </w:pPr>
            <w:ins w:id="268" w:author="Verizon" w:date="2021-10-09T12:46:00Z">
              <w:r>
                <w:rPr>
                  <w:szCs w:val="18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:rsidR="00865F87" w:rsidRDefault="00865F87" w:rsidP="00D23428">
            <w:pPr>
              <w:pStyle w:val="TAC"/>
              <w:rPr>
                <w:ins w:id="269" w:author="Verizon" w:date="2021-10-09T12:46:00Z"/>
              </w:rPr>
            </w:pPr>
            <w:ins w:id="270" w:author="Verizon" w:date="2021-10-09T12:46:00Z">
              <w:r>
                <w:rPr>
                  <w:lang w:eastAsia="zh-CN"/>
                </w:rPr>
                <w:t>0.6</w:t>
              </w:r>
            </w:ins>
          </w:p>
        </w:tc>
      </w:tr>
      <w:tr w:rsidR="00865F87" w:rsidRPr="00CD2BF4" w:rsidTr="00D23428">
        <w:trPr>
          <w:trHeight w:val="74"/>
          <w:jc w:val="center"/>
          <w:ins w:id="271" w:author="Verizon" w:date="2021-10-09T12:46:00Z"/>
        </w:trPr>
        <w:tc>
          <w:tcPr>
            <w:tcW w:w="2155" w:type="dxa"/>
            <w:vMerge/>
            <w:vAlign w:val="center"/>
            <w:hideMark/>
          </w:tcPr>
          <w:p w:rsidR="00865F87" w:rsidRPr="00CD2BF4" w:rsidRDefault="00865F87" w:rsidP="00D23428">
            <w:pPr>
              <w:pStyle w:val="TAC"/>
              <w:rPr>
                <w:ins w:id="272" w:author="Verizon" w:date="2021-10-09T12:46:00Z"/>
                <w:szCs w:val="18"/>
              </w:rPr>
            </w:pPr>
          </w:p>
        </w:tc>
        <w:tc>
          <w:tcPr>
            <w:tcW w:w="2049" w:type="dxa"/>
            <w:vAlign w:val="center"/>
            <w:hideMark/>
          </w:tcPr>
          <w:p w:rsidR="00865F87" w:rsidRPr="00CD2BF4" w:rsidRDefault="00865F87" w:rsidP="00D23428">
            <w:pPr>
              <w:pStyle w:val="TAC"/>
              <w:rPr>
                <w:ins w:id="273" w:author="Verizon" w:date="2021-10-09T12:46:00Z"/>
                <w:szCs w:val="18"/>
                <w:lang w:eastAsia="ko-KR"/>
              </w:rPr>
            </w:pPr>
            <w:ins w:id="274" w:author="Verizon" w:date="2021-10-09T12:46:00Z">
              <w:r w:rsidRPr="00CD2BF4">
                <w:rPr>
                  <w:szCs w:val="18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865F87" w:rsidRDefault="00865F87" w:rsidP="00D23428">
            <w:pPr>
              <w:pStyle w:val="TAC"/>
              <w:rPr>
                <w:ins w:id="275" w:author="Verizon" w:date="2021-10-09T12:46:00Z"/>
              </w:rPr>
            </w:pPr>
            <w:ins w:id="276" w:author="Verizon" w:date="2021-10-09T12:46:00Z">
              <w:r>
                <w:rPr>
                  <w:lang w:eastAsia="zh-CN"/>
                </w:rPr>
                <w:t>0.8</w:t>
              </w:r>
            </w:ins>
          </w:p>
        </w:tc>
      </w:tr>
    </w:tbl>
    <w:p w:rsidR="00865F87" w:rsidRDefault="00865F87" w:rsidP="00865F87">
      <w:pPr>
        <w:rPr>
          <w:ins w:id="277" w:author="Verizon" w:date="2021-10-09T12:46:00Z"/>
        </w:rPr>
      </w:pPr>
    </w:p>
    <w:p w:rsidR="00865F87" w:rsidRDefault="00865F87" w:rsidP="00865F87">
      <w:pPr>
        <w:pStyle w:val="TH"/>
        <w:rPr>
          <w:ins w:id="278" w:author="Verizon" w:date="2021-10-09T12:46:00Z"/>
        </w:rPr>
      </w:pPr>
      <w:ins w:id="279" w:author="Verizon" w:date="2021-10-09T12:46:00Z">
        <w:r>
          <w:lastRenderedPageBreak/>
          <w:t>Table 8.X.4-2: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052"/>
        <w:gridCol w:w="2340"/>
      </w:tblGrid>
      <w:tr w:rsidR="00865F87" w:rsidTr="00D23428">
        <w:trPr>
          <w:tblHeader/>
          <w:jc w:val="center"/>
          <w:ins w:id="280" w:author="Verizon" w:date="2021-10-09T12:46:00Z"/>
        </w:trPr>
        <w:tc>
          <w:tcPr>
            <w:tcW w:w="2155" w:type="dxa"/>
            <w:vAlign w:val="center"/>
            <w:hideMark/>
          </w:tcPr>
          <w:p w:rsidR="00865F87" w:rsidRDefault="00865F87" w:rsidP="00D23428">
            <w:pPr>
              <w:pStyle w:val="TAH"/>
              <w:rPr>
                <w:ins w:id="281" w:author="Verizon" w:date="2021-10-09T12:46:00Z"/>
              </w:rPr>
            </w:pPr>
            <w:ins w:id="282" w:author="Verizon" w:date="2021-10-09T12:46:00Z">
              <w:r>
                <w:t>Inter-band EN-DC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865F87" w:rsidRDefault="00865F87" w:rsidP="00D23428">
            <w:pPr>
              <w:pStyle w:val="TAH"/>
              <w:rPr>
                <w:ins w:id="283" w:author="Verizon" w:date="2021-10-09T12:46:00Z"/>
              </w:rPr>
            </w:pPr>
            <w:ins w:id="284" w:author="Verizon" w:date="2021-10-09T12:46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865F87" w:rsidRDefault="00865F87" w:rsidP="00D23428">
            <w:pPr>
              <w:pStyle w:val="TAH"/>
              <w:rPr>
                <w:ins w:id="285" w:author="Verizon" w:date="2021-10-09T12:46:00Z"/>
              </w:rPr>
            </w:pPr>
            <w:ins w:id="286" w:author="Verizon" w:date="2021-10-09T12:4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865F87" w:rsidRPr="00CD2BF4" w:rsidTr="00D23428">
        <w:trPr>
          <w:jc w:val="center"/>
          <w:ins w:id="287" w:author="Verizon" w:date="2021-10-09T12:46:00Z"/>
        </w:trPr>
        <w:tc>
          <w:tcPr>
            <w:tcW w:w="2155" w:type="dxa"/>
            <w:vMerge w:val="restart"/>
            <w:vAlign w:val="center"/>
          </w:tcPr>
          <w:p w:rsidR="00865F87" w:rsidRDefault="00865F87" w:rsidP="00D23428">
            <w:pPr>
              <w:pStyle w:val="TAC"/>
              <w:jc w:val="left"/>
              <w:rPr>
                <w:ins w:id="288" w:author="Verizon" w:date="2021-10-09T12:46:00Z"/>
                <w:rFonts w:cs="Arial"/>
                <w:szCs w:val="18"/>
              </w:rPr>
            </w:pPr>
            <w:ins w:id="289" w:author="Verizon" w:date="2021-10-09T12:46:00Z">
              <w:r w:rsidRPr="00CD2BF4">
                <w:rPr>
                  <w:rFonts w:cs="Arial"/>
                  <w:szCs w:val="18"/>
                </w:rPr>
                <w:t>DC_2-13-66_n5-n77</w:t>
              </w:r>
            </w:ins>
          </w:p>
          <w:p w:rsidR="00865F87" w:rsidRDefault="00865F87" w:rsidP="00D23428">
            <w:pPr>
              <w:pStyle w:val="TAC"/>
              <w:jc w:val="left"/>
              <w:rPr>
                <w:ins w:id="290" w:author="Verizon" w:date="2021-10-09T12:46:00Z"/>
                <w:rFonts w:cs="Arial"/>
                <w:szCs w:val="18"/>
              </w:rPr>
            </w:pPr>
            <w:ins w:id="291" w:author="Verizon" w:date="2021-10-09T12:46:00Z">
              <w:r w:rsidRPr="00CD2BF4">
                <w:rPr>
                  <w:rFonts w:cs="Arial"/>
                  <w:szCs w:val="18"/>
                </w:rPr>
                <w:t>DC_2</w:t>
              </w:r>
              <w:r>
                <w:rPr>
                  <w:rFonts w:cs="Arial"/>
                  <w:szCs w:val="18"/>
                </w:rPr>
                <w:t>-2</w:t>
              </w:r>
              <w:r w:rsidRPr="00CD2BF4">
                <w:rPr>
                  <w:rFonts w:cs="Arial"/>
                  <w:szCs w:val="18"/>
                </w:rPr>
                <w:t>-13-66_n5-n77</w:t>
              </w:r>
            </w:ins>
          </w:p>
          <w:p w:rsidR="00865F87" w:rsidRPr="00CD2BF4" w:rsidRDefault="00865F87" w:rsidP="00D23428">
            <w:pPr>
              <w:pStyle w:val="TAC"/>
              <w:jc w:val="left"/>
              <w:rPr>
                <w:ins w:id="292" w:author="Verizon" w:date="2021-10-09T12:46:00Z"/>
                <w:szCs w:val="18"/>
              </w:rPr>
            </w:pPr>
            <w:ins w:id="293" w:author="Verizon" w:date="2021-10-09T12:46:00Z">
              <w:r w:rsidRPr="00CD2BF4">
                <w:rPr>
                  <w:rFonts w:cs="Arial"/>
                  <w:szCs w:val="18"/>
                </w:rPr>
                <w:t>DC_2-13-66</w:t>
              </w:r>
              <w:r>
                <w:rPr>
                  <w:rFonts w:cs="Arial"/>
                  <w:szCs w:val="18"/>
                </w:rPr>
                <w:t>-66</w:t>
              </w:r>
              <w:r w:rsidRPr="00CD2BF4">
                <w:rPr>
                  <w:rFonts w:cs="Arial"/>
                  <w:szCs w:val="18"/>
                </w:rPr>
                <w:t>_n5-n77</w:t>
              </w:r>
            </w:ins>
          </w:p>
        </w:tc>
        <w:tc>
          <w:tcPr>
            <w:tcW w:w="2052" w:type="dxa"/>
            <w:vAlign w:val="center"/>
          </w:tcPr>
          <w:p w:rsidR="00865F87" w:rsidRPr="00CD2BF4" w:rsidRDefault="00865F87" w:rsidP="00D23428">
            <w:pPr>
              <w:pStyle w:val="TAC"/>
              <w:rPr>
                <w:ins w:id="294" w:author="Verizon" w:date="2021-10-09T12:46:00Z"/>
                <w:szCs w:val="18"/>
              </w:rPr>
            </w:pPr>
            <w:ins w:id="295" w:author="Verizon" w:date="2021-10-09T12:46:00Z">
              <w:r w:rsidRPr="00CD2BF4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2340" w:type="dxa"/>
          </w:tcPr>
          <w:p w:rsidR="00865F87" w:rsidRDefault="00865F87" w:rsidP="00D23428">
            <w:pPr>
              <w:pStyle w:val="TAC"/>
              <w:rPr>
                <w:ins w:id="296" w:author="Verizon" w:date="2021-10-09T12:46:00Z"/>
              </w:rPr>
            </w:pPr>
            <w:ins w:id="297" w:author="Verizon" w:date="2021-10-09T12:46:00Z">
              <w:r>
                <w:rPr>
                  <w:lang w:eastAsia="zh-CN"/>
                </w:rPr>
                <w:t>0.3</w:t>
              </w:r>
            </w:ins>
          </w:p>
        </w:tc>
      </w:tr>
      <w:tr w:rsidR="00865F87" w:rsidRPr="00CD2BF4" w:rsidTr="00D23428">
        <w:trPr>
          <w:jc w:val="center"/>
          <w:ins w:id="298" w:author="Verizon" w:date="2021-10-09T12:46:00Z"/>
        </w:trPr>
        <w:tc>
          <w:tcPr>
            <w:tcW w:w="2155" w:type="dxa"/>
            <w:vMerge/>
            <w:vAlign w:val="center"/>
          </w:tcPr>
          <w:p w:rsidR="00865F87" w:rsidRPr="00CD2BF4" w:rsidRDefault="00865F87" w:rsidP="00D23428">
            <w:pPr>
              <w:pStyle w:val="TAC"/>
              <w:rPr>
                <w:ins w:id="299" w:author="Verizon" w:date="2021-10-09T12:46:00Z"/>
                <w:szCs w:val="18"/>
              </w:rPr>
            </w:pPr>
          </w:p>
        </w:tc>
        <w:tc>
          <w:tcPr>
            <w:tcW w:w="2052" w:type="dxa"/>
            <w:vAlign w:val="center"/>
          </w:tcPr>
          <w:p w:rsidR="00865F87" w:rsidRPr="00CD2BF4" w:rsidRDefault="00865F87" w:rsidP="00D23428">
            <w:pPr>
              <w:pStyle w:val="TAC"/>
              <w:rPr>
                <w:ins w:id="300" w:author="Verizon" w:date="2021-10-09T12:46:00Z"/>
                <w:szCs w:val="18"/>
              </w:rPr>
            </w:pPr>
            <w:ins w:id="301" w:author="Verizon" w:date="2021-10-09T12:46:00Z">
              <w:r w:rsidRPr="00CD2BF4">
                <w:rPr>
                  <w:szCs w:val="18"/>
                </w:rPr>
                <w:t>1</w:t>
              </w:r>
              <w:r w:rsidRPr="00CD2BF4">
                <w:rPr>
                  <w:rFonts w:hint="eastAsia"/>
                  <w:szCs w:val="18"/>
                </w:rPr>
                <w:t>3</w:t>
              </w:r>
            </w:ins>
          </w:p>
        </w:tc>
        <w:tc>
          <w:tcPr>
            <w:tcW w:w="2340" w:type="dxa"/>
          </w:tcPr>
          <w:p w:rsidR="00865F87" w:rsidRDefault="00865F87" w:rsidP="00D23428">
            <w:pPr>
              <w:pStyle w:val="TAC"/>
              <w:rPr>
                <w:ins w:id="302" w:author="Verizon" w:date="2021-10-09T12:46:00Z"/>
                <w:lang w:eastAsia="zh-CN"/>
              </w:rPr>
            </w:pPr>
            <w:ins w:id="303" w:author="Verizon" w:date="2021-10-09T12:46:00Z">
              <w:r>
                <w:rPr>
                  <w:lang w:eastAsia="zh-CN"/>
                </w:rPr>
                <w:t>0.2</w:t>
              </w:r>
            </w:ins>
          </w:p>
        </w:tc>
      </w:tr>
      <w:tr w:rsidR="00865F87" w:rsidRPr="00CD2BF4" w:rsidTr="00D23428">
        <w:trPr>
          <w:jc w:val="center"/>
          <w:ins w:id="304" w:author="Verizon" w:date="2021-10-09T12:46:00Z"/>
        </w:trPr>
        <w:tc>
          <w:tcPr>
            <w:tcW w:w="2155" w:type="dxa"/>
            <w:vMerge/>
            <w:vAlign w:val="center"/>
          </w:tcPr>
          <w:p w:rsidR="00865F87" w:rsidRPr="00CD2BF4" w:rsidRDefault="00865F87" w:rsidP="00D23428">
            <w:pPr>
              <w:pStyle w:val="TAC"/>
              <w:rPr>
                <w:ins w:id="305" w:author="Verizon" w:date="2021-10-09T12:46:00Z"/>
                <w:szCs w:val="18"/>
              </w:rPr>
            </w:pPr>
          </w:p>
        </w:tc>
        <w:tc>
          <w:tcPr>
            <w:tcW w:w="2052" w:type="dxa"/>
            <w:vAlign w:val="center"/>
          </w:tcPr>
          <w:p w:rsidR="00865F87" w:rsidRPr="00CD2BF4" w:rsidRDefault="00865F87" w:rsidP="00D23428">
            <w:pPr>
              <w:pStyle w:val="TAC"/>
              <w:rPr>
                <w:ins w:id="306" w:author="Verizon" w:date="2021-10-09T12:46:00Z"/>
                <w:szCs w:val="18"/>
              </w:rPr>
            </w:pPr>
            <w:ins w:id="307" w:author="Verizon" w:date="2021-10-09T12:46:00Z">
              <w:r w:rsidRPr="00CD2BF4">
                <w:rPr>
                  <w:szCs w:val="18"/>
                </w:rPr>
                <w:t>66</w:t>
              </w:r>
            </w:ins>
          </w:p>
        </w:tc>
        <w:tc>
          <w:tcPr>
            <w:tcW w:w="2340" w:type="dxa"/>
          </w:tcPr>
          <w:p w:rsidR="00865F87" w:rsidRDefault="00625461" w:rsidP="00D23428">
            <w:pPr>
              <w:pStyle w:val="TAC"/>
              <w:rPr>
                <w:ins w:id="308" w:author="Verizon" w:date="2021-10-09T12:46:00Z"/>
                <w:lang w:eastAsia="zh-CN"/>
              </w:rPr>
            </w:pPr>
            <w:ins w:id="309" w:author="Verizon" w:date="2021-10-09T12:46:00Z">
              <w:r>
                <w:rPr>
                  <w:lang w:eastAsia="zh-CN"/>
                </w:rPr>
                <w:t>0.2</w:t>
              </w:r>
            </w:ins>
          </w:p>
        </w:tc>
      </w:tr>
      <w:tr w:rsidR="00865F87" w:rsidRPr="00CD2BF4" w:rsidTr="00D23428">
        <w:trPr>
          <w:jc w:val="center"/>
          <w:ins w:id="310" w:author="Verizon" w:date="2021-10-09T12:46:00Z"/>
        </w:trPr>
        <w:tc>
          <w:tcPr>
            <w:tcW w:w="2155" w:type="dxa"/>
            <w:vMerge/>
            <w:vAlign w:val="center"/>
          </w:tcPr>
          <w:p w:rsidR="00865F87" w:rsidRPr="00CD2BF4" w:rsidRDefault="00865F87" w:rsidP="00D23428">
            <w:pPr>
              <w:pStyle w:val="TAC"/>
              <w:rPr>
                <w:ins w:id="311" w:author="Verizon" w:date="2021-10-09T12:46:00Z"/>
                <w:szCs w:val="18"/>
              </w:rPr>
            </w:pPr>
          </w:p>
        </w:tc>
        <w:tc>
          <w:tcPr>
            <w:tcW w:w="2052" w:type="dxa"/>
            <w:vAlign w:val="center"/>
          </w:tcPr>
          <w:p w:rsidR="00865F87" w:rsidRPr="00CD2BF4" w:rsidRDefault="00865F87" w:rsidP="00D23428">
            <w:pPr>
              <w:pStyle w:val="TAC"/>
              <w:rPr>
                <w:ins w:id="312" w:author="Verizon" w:date="2021-10-09T12:46:00Z"/>
                <w:szCs w:val="18"/>
                <w:lang w:eastAsia="ko-KR"/>
              </w:rPr>
            </w:pPr>
            <w:ins w:id="313" w:author="Verizon" w:date="2021-10-09T12:46:00Z">
              <w:r>
                <w:rPr>
                  <w:szCs w:val="18"/>
                </w:rPr>
                <w:t>n5</w:t>
              </w:r>
            </w:ins>
          </w:p>
        </w:tc>
        <w:tc>
          <w:tcPr>
            <w:tcW w:w="2340" w:type="dxa"/>
          </w:tcPr>
          <w:p w:rsidR="00865F87" w:rsidRDefault="00865F87" w:rsidP="00D23428">
            <w:pPr>
              <w:pStyle w:val="TAC"/>
              <w:rPr>
                <w:ins w:id="314" w:author="Verizon" w:date="2021-10-09T12:46:00Z"/>
              </w:rPr>
            </w:pPr>
            <w:ins w:id="315" w:author="Verizon" w:date="2021-10-09T12:46:00Z">
              <w:r>
                <w:rPr>
                  <w:lang w:eastAsia="zh-CN"/>
                </w:rPr>
                <w:t>0.2</w:t>
              </w:r>
            </w:ins>
          </w:p>
        </w:tc>
      </w:tr>
      <w:tr w:rsidR="00865F87" w:rsidRPr="00CD2BF4" w:rsidTr="00D23428">
        <w:trPr>
          <w:trHeight w:val="74"/>
          <w:jc w:val="center"/>
          <w:ins w:id="316" w:author="Verizon" w:date="2021-10-09T12:46:00Z"/>
        </w:trPr>
        <w:tc>
          <w:tcPr>
            <w:tcW w:w="2155" w:type="dxa"/>
            <w:vMerge/>
            <w:vAlign w:val="center"/>
          </w:tcPr>
          <w:p w:rsidR="00865F87" w:rsidRPr="00CD2BF4" w:rsidRDefault="00865F87" w:rsidP="00D23428">
            <w:pPr>
              <w:pStyle w:val="TAC"/>
              <w:rPr>
                <w:ins w:id="317" w:author="Verizon" w:date="2021-10-09T12:46:00Z"/>
                <w:szCs w:val="18"/>
              </w:rPr>
            </w:pPr>
          </w:p>
        </w:tc>
        <w:tc>
          <w:tcPr>
            <w:tcW w:w="2052" w:type="dxa"/>
            <w:vAlign w:val="center"/>
          </w:tcPr>
          <w:p w:rsidR="00865F87" w:rsidRPr="00CD2BF4" w:rsidRDefault="00865F87" w:rsidP="00D23428">
            <w:pPr>
              <w:pStyle w:val="TAC"/>
              <w:rPr>
                <w:ins w:id="318" w:author="Verizon" w:date="2021-10-09T12:46:00Z"/>
                <w:szCs w:val="18"/>
                <w:lang w:eastAsia="ko-KR"/>
              </w:rPr>
            </w:pPr>
            <w:ins w:id="319" w:author="Verizon" w:date="2021-10-09T12:46:00Z">
              <w:r w:rsidRPr="00CD2BF4">
                <w:rPr>
                  <w:szCs w:val="18"/>
                </w:rPr>
                <w:t>n77</w:t>
              </w:r>
            </w:ins>
          </w:p>
        </w:tc>
        <w:tc>
          <w:tcPr>
            <w:tcW w:w="2340" w:type="dxa"/>
          </w:tcPr>
          <w:p w:rsidR="00865F87" w:rsidRDefault="00865F87" w:rsidP="00D23428">
            <w:pPr>
              <w:pStyle w:val="TAC"/>
              <w:rPr>
                <w:ins w:id="320" w:author="Verizon" w:date="2021-10-09T12:46:00Z"/>
              </w:rPr>
            </w:pPr>
            <w:ins w:id="321" w:author="Verizon" w:date="2021-10-09T12:46:00Z">
              <w:r>
                <w:rPr>
                  <w:lang w:eastAsia="zh-CN"/>
                </w:rPr>
                <w:t>0.5</w:t>
              </w:r>
            </w:ins>
          </w:p>
        </w:tc>
      </w:tr>
    </w:tbl>
    <w:p w:rsidR="00865F87" w:rsidRDefault="00865F87" w:rsidP="00865F87">
      <w:pPr>
        <w:rPr>
          <w:ins w:id="322" w:author="Verizon" w:date="2021-10-09T12:46:00Z"/>
        </w:rPr>
      </w:pPr>
    </w:p>
    <w:p w:rsidR="00865F87" w:rsidRDefault="00865F87" w:rsidP="00865F87">
      <w:pPr>
        <w:pStyle w:val="Heading3"/>
        <w:rPr>
          <w:ins w:id="323" w:author="Verizon" w:date="2021-10-09T12:46:00Z"/>
          <w:rFonts w:ascii="Calibri" w:hAnsi="Calibri"/>
          <w:szCs w:val="22"/>
          <w:lang w:eastAsia="ja-JP"/>
        </w:rPr>
      </w:pPr>
      <w:bookmarkStart w:id="324" w:name="_Toc73367017"/>
      <w:bookmarkStart w:id="325" w:name="_Toc81303466"/>
      <w:bookmarkStart w:id="326" w:name="_Toc81481504"/>
      <w:proofErr w:type="gramStart"/>
      <w:ins w:id="327" w:author="Verizon" w:date="2021-10-09T12:46:00Z">
        <w:r>
          <w:t>8.X.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324"/>
        <w:bookmarkEnd w:id="325"/>
        <w:bookmarkEnd w:id="326"/>
      </w:ins>
    </w:p>
    <w:p w:rsidR="00865F87" w:rsidRPr="00697B50" w:rsidRDefault="00865F87" w:rsidP="00865F87">
      <w:pPr>
        <w:rPr>
          <w:ins w:id="328" w:author="Verizon" w:date="2021-10-09T12:46:00Z"/>
        </w:rPr>
      </w:pPr>
      <w:ins w:id="329" w:author="Verizon" w:date="2021-10-09T12:46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D76900"/>
    <w:multiLevelType w:val="hybridMultilevel"/>
    <w:tmpl w:val="FE7A4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35E31"/>
    <w:rsid w:val="0004437D"/>
    <w:rsid w:val="00052685"/>
    <w:rsid w:val="000527C6"/>
    <w:rsid w:val="000540B2"/>
    <w:rsid w:val="00057823"/>
    <w:rsid w:val="000612FC"/>
    <w:rsid w:val="00065C36"/>
    <w:rsid w:val="0007165C"/>
    <w:rsid w:val="000731B3"/>
    <w:rsid w:val="00076878"/>
    <w:rsid w:val="000802A9"/>
    <w:rsid w:val="0008551E"/>
    <w:rsid w:val="0009738C"/>
    <w:rsid w:val="00097703"/>
    <w:rsid w:val="000A36F7"/>
    <w:rsid w:val="000B0983"/>
    <w:rsid w:val="000B127E"/>
    <w:rsid w:val="000B2132"/>
    <w:rsid w:val="000B4D3C"/>
    <w:rsid w:val="000C3746"/>
    <w:rsid w:val="000D0600"/>
    <w:rsid w:val="000D1199"/>
    <w:rsid w:val="000E5B7A"/>
    <w:rsid w:val="000F2B5C"/>
    <w:rsid w:val="000F3D0C"/>
    <w:rsid w:val="000F4AEA"/>
    <w:rsid w:val="000F6DA4"/>
    <w:rsid w:val="001073D0"/>
    <w:rsid w:val="00131F4D"/>
    <w:rsid w:val="00132144"/>
    <w:rsid w:val="00136B90"/>
    <w:rsid w:val="00137A97"/>
    <w:rsid w:val="001414E6"/>
    <w:rsid w:val="00151444"/>
    <w:rsid w:val="00152CF5"/>
    <w:rsid w:val="00160B53"/>
    <w:rsid w:val="001635E1"/>
    <w:rsid w:val="00183CBE"/>
    <w:rsid w:val="00184AF4"/>
    <w:rsid w:val="00184B73"/>
    <w:rsid w:val="001865ED"/>
    <w:rsid w:val="00191B6E"/>
    <w:rsid w:val="00193EB1"/>
    <w:rsid w:val="001A2A39"/>
    <w:rsid w:val="001A3EA0"/>
    <w:rsid w:val="001A5BDC"/>
    <w:rsid w:val="001B3B3A"/>
    <w:rsid w:val="001B7352"/>
    <w:rsid w:val="001C0EBC"/>
    <w:rsid w:val="001C41B6"/>
    <w:rsid w:val="001D74B6"/>
    <w:rsid w:val="001E14D2"/>
    <w:rsid w:val="001E3E4B"/>
    <w:rsid w:val="001E6803"/>
    <w:rsid w:val="001E7FD8"/>
    <w:rsid w:val="001F1241"/>
    <w:rsid w:val="00200385"/>
    <w:rsid w:val="00200FC8"/>
    <w:rsid w:val="00202CDA"/>
    <w:rsid w:val="00205887"/>
    <w:rsid w:val="002060F0"/>
    <w:rsid w:val="00213FCC"/>
    <w:rsid w:val="00214D43"/>
    <w:rsid w:val="00215C76"/>
    <w:rsid w:val="002207AF"/>
    <w:rsid w:val="00220EAE"/>
    <w:rsid w:val="00222BA9"/>
    <w:rsid w:val="00227314"/>
    <w:rsid w:val="0023005A"/>
    <w:rsid w:val="002304E8"/>
    <w:rsid w:val="0023264D"/>
    <w:rsid w:val="00241BCF"/>
    <w:rsid w:val="0024404D"/>
    <w:rsid w:val="00254843"/>
    <w:rsid w:val="00265977"/>
    <w:rsid w:val="00272D7C"/>
    <w:rsid w:val="00273164"/>
    <w:rsid w:val="00274D6D"/>
    <w:rsid w:val="00275E6B"/>
    <w:rsid w:val="0028085A"/>
    <w:rsid w:val="00282D36"/>
    <w:rsid w:val="0028693B"/>
    <w:rsid w:val="00290FCA"/>
    <w:rsid w:val="002A0CB2"/>
    <w:rsid w:val="002B39A3"/>
    <w:rsid w:val="002B61AC"/>
    <w:rsid w:val="002E24C1"/>
    <w:rsid w:val="002E49F9"/>
    <w:rsid w:val="002E6C3C"/>
    <w:rsid w:val="002F2D5B"/>
    <w:rsid w:val="002F3A60"/>
    <w:rsid w:val="002F4776"/>
    <w:rsid w:val="00300AF6"/>
    <w:rsid w:val="003013B3"/>
    <w:rsid w:val="0030460A"/>
    <w:rsid w:val="00311F49"/>
    <w:rsid w:val="00314C79"/>
    <w:rsid w:val="00317613"/>
    <w:rsid w:val="0032182B"/>
    <w:rsid w:val="00323632"/>
    <w:rsid w:val="00337A57"/>
    <w:rsid w:val="0034561E"/>
    <w:rsid w:val="00351AB4"/>
    <w:rsid w:val="00351E4E"/>
    <w:rsid w:val="0036066D"/>
    <w:rsid w:val="003779B4"/>
    <w:rsid w:val="00384DA4"/>
    <w:rsid w:val="00386F82"/>
    <w:rsid w:val="003A78EB"/>
    <w:rsid w:val="003C0E4E"/>
    <w:rsid w:val="003C460A"/>
    <w:rsid w:val="003C67DC"/>
    <w:rsid w:val="003E5C83"/>
    <w:rsid w:val="003F1735"/>
    <w:rsid w:val="003F2B82"/>
    <w:rsid w:val="003F55BC"/>
    <w:rsid w:val="00400370"/>
    <w:rsid w:val="00401C61"/>
    <w:rsid w:val="004106EF"/>
    <w:rsid w:val="004123D0"/>
    <w:rsid w:val="00413B67"/>
    <w:rsid w:val="0042131F"/>
    <w:rsid w:val="00430C2E"/>
    <w:rsid w:val="0043433C"/>
    <w:rsid w:val="00435C34"/>
    <w:rsid w:val="00446CD3"/>
    <w:rsid w:val="00446E69"/>
    <w:rsid w:val="00466383"/>
    <w:rsid w:val="00466A85"/>
    <w:rsid w:val="00473F26"/>
    <w:rsid w:val="00474E66"/>
    <w:rsid w:val="00487260"/>
    <w:rsid w:val="004915E3"/>
    <w:rsid w:val="00493BC2"/>
    <w:rsid w:val="004977AC"/>
    <w:rsid w:val="004A0114"/>
    <w:rsid w:val="004A2B5D"/>
    <w:rsid w:val="004A3AA4"/>
    <w:rsid w:val="004C70DF"/>
    <w:rsid w:val="004D19F8"/>
    <w:rsid w:val="004D2D81"/>
    <w:rsid w:val="004D516D"/>
    <w:rsid w:val="004D6950"/>
    <w:rsid w:val="00503B39"/>
    <w:rsid w:val="00504727"/>
    <w:rsid w:val="005133D6"/>
    <w:rsid w:val="00513F6C"/>
    <w:rsid w:val="00522BC8"/>
    <w:rsid w:val="00525347"/>
    <w:rsid w:val="00542EE0"/>
    <w:rsid w:val="00550149"/>
    <w:rsid w:val="00553BD0"/>
    <w:rsid w:val="00557D46"/>
    <w:rsid w:val="005613D7"/>
    <w:rsid w:val="00572458"/>
    <w:rsid w:val="005741F3"/>
    <w:rsid w:val="00574868"/>
    <w:rsid w:val="005774D0"/>
    <w:rsid w:val="0058244D"/>
    <w:rsid w:val="00586FEF"/>
    <w:rsid w:val="0058748C"/>
    <w:rsid w:val="0059004A"/>
    <w:rsid w:val="00591D49"/>
    <w:rsid w:val="00592A1F"/>
    <w:rsid w:val="0059386B"/>
    <w:rsid w:val="005A430E"/>
    <w:rsid w:val="005D0C2D"/>
    <w:rsid w:val="005D2CE1"/>
    <w:rsid w:val="005E45C7"/>
    <w:rsid w:val="005E697B"/>
    <w:rsid w:val="0060731A"/>
    <w:rsid w:val="00616D91"/>
    <w:rsid w:val="00621A80"/>
    <w:rsid w:val="00625461"/>
    <w:rsid w:val="00633C35"/>
    <w:rsid w:val="00641E4F"/>
    <w:rsid w:val="00642169"/>
    <w:rsid w:val="006475BA"/>
    <w:rsid w:val="00647902"/>
    <w:rsid w:val="006535DA"/>
    <w:rsid w:val="00654B60"/>
    <w:rsid w:val="00655B53"/>
    <w:rsid w:val="00673AE4"/>
    <w:rsid w:val="006771FE"/>
    <w:rsid w:val="006843C5"/>
    <w:rsid w:val="0068760B"/>
    <w:rsid w:val="006923F4"/>
    <w:rsid w:val="00695079"/>
    <w:rsid w:val="00696F90"/>
    <w:rsid w:val="0069794E"/>
    <w:rsid w:val="006A2F1B"/>
    <w:rsid w:val="006A6B4C"/>
    <w:rsid w:val="006B4254"/>
    <w:rsid w:val="006B4B9A"/>
    <w:rsid w:val="006C0786"/>
    <w:rsid w:val="006C36D6"/>
    <w:rsid w:val="006D7DD0"/>
    <w:rsid w:val="006E030A"/>
    <w:rsid w:val="006E27A8"/>
    <w:rsid w:val="006E2D1B"/>
    <w:rsid w:val="006E748E"/>
    <w:rsid w:val="007028A3"/>
    <w:rsid w:val="00707F69"/>
    <w:rsid w:val="00713872"/>
    <w:rsid w:val="00720241"/>
    <w:rsid w:val="00722693"/>
    <w:rsid w:val="00724A5D"/>
    <w:rsid w:val="00730CC3"/>
    <w:rsid w:val="00731421"/>
    <w:rsid w:val="00741030"/>
    <w:rsid w:val="0075446C"/>
    <w:rsid w:val="0076213E"/>
    <w:rsid w:val="007635F1"/>
    <w:rsid w:val="00763E43"/>
    <w:rsid w:val="007650B7"/>
    <w:rsid w:val="00772B16"/>
    <w:rsid w:val="00783CE2"/>
    <w:rsid w:val="007A213F"/>
    <w:rsid w:val="007B31DF"/>
    <w:rsid w:val="007B5DB1"/>
    <w:rsid w:val="007C29B9"/>
    <w:rsid w:val="007C5301"/>
    <w:rsid w:val="007C5440"/>
    <w:rsid w:val="007C7106"/>
    <w:rsid w:val="007D7576"/>
    <w:rsid w:val="007E3470"/>
    <w:rsid w:val="007E351F"/>
    <w:rsid w:val="007F0FCA"/>
    <w:rsid w:val="007F63FD"/>
    <w:rsid w:val="007F6D50"/>
    <w:rsid w:val="007F7EC4"/>
    <w:rsid w:val="00803916"/>
    <w:rsid w:val="008045F2"/>
    <w:rsid w:val="00815C3D"/>
    <w:rsid w:val="00815F40"/>
    <w:rsid w:val="00820CD9"/>
    <w:rsid w:val="0082761F"/>
    <w:rsid w:val="008419FB"/>
    <w:rsid w:val="00843515"/>
    <w:rsid w:val="00860B84"/>
    <w:rsid w:val="00860ED9"/>
    <w:rsid w:val="008646DC"/>
    <w:rsid w:val="00865F87"/>
    <w:rsid w:val="00867F20"/>
    <w:rsid w:val="0087142E"/>
    <w:rsid w:val="00873164"/>
    <w:rsid w:val="0089447C"/>
    <w:rsid w:val="008A0840"/>
    <w:rsid w:val="008A3709"/>
    <w:rsid w:val="008A69B6"/>
    <w:rsid w:val="008C29FB"/>
    <w:rsid w:val="008C5EDC"/>
    <w:rsid w:val="008D1E2F"/>
    <w:rsid w:val="008D3425"/>
    <w:rsid w:val="008D3A36"/>
    <w:rsid w:val="008E391D"/>
    <w:rsid w:val="008F2DA5"/>
    <w:rsid w:val="008F5774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60164"/>
    <w:rsid w:val="00986F7B"/>
    <w:rsid w:val="009934DB"/>
    <w:rsid w:val="00997643"/>
    <w:rsid w:val="0099780A"/>
    <w:rsid w:val="009B03A5"/>
    <w:rsid w:val="009B7A17"/>
    <w:rsid w:val="009C336F"/>
    <w:rsid w:val="009D3801"/>
    <w:rsid w:val="009D7B4D"/>
    <w:rsid w:val="009E70C9"/>
    <w:rsid w:val="009F1B86"/>
    <w:rsid w:val="00A03959"/>
    <w:rsid w:val="00A072BF"/>
    <w:rsid w:val="00A11E05"/>
    <w:rsid w:val="00A15CA6"/>
    <w:rsid w:val="00A17CFD"/>
    <w:rsid w:val="00A23B5C"/>
    <w:rsid w:val="00A24D4A"/>
    <w:rsid w:val="00A30B9B"/>
    <w:rsid w:val="00A35052"/>
    <w:rsid w:val="00A468B8"/>
    <w:rsid w:val="00A51F29"/>
    <w:rsid w:val="00A53F54"/>
    <w:rsid w:val="00A62343"/>
    <w:rsid w:val="00A66FE1"/>
    <w:rsid w:val="00A83A71"/>
    <w:rsid w:val="00A85666"/>
    <w:rsid w:val="00A86850"/>
    <w:rsid w:val="00A933FE"/>
    <w:rsid w:val="00A945C5"/>
    <w:rsid w:val="00A9683A"/>
    <w:rsid w:val="00AA3447"/>
    <w:rsid w:val="00AA426B"/>
    <w:rsid w:val="00AA75A6"/>
    <w:rsid w:val="00AB0A1A"/>
    <w:rsid w:val="00AB1D70"/>
    <w:rsid w:val="00AC64FB"/>
    <w:rsid w:val="00AC6C37"/>
    <w:rsid w:val="00AD077A"/>
    <w:rsid w:val="00AE3ACC"/>
    <w:rsid w:val="00AE4BF9"/>
    <w:rsid w:val="00AF5288"/>
    <w:rsid w:val="00B00EDA"/>
    <w:rsid w:val="00B1303B"/>
    <w:rsid w:val="00B22267"/>
    <w:rsid w:val="00B2398E"/>
    <w:rsid w:val="00B41312"/>
    <w:rsid w:val="00B42561"/>
    <w:rsid w:val="00B44B1C"/>
    <w:rsid w:val="00B473C5"/>
    <w:rsid w:val="00B515FA"/>
    <w:rsid w:val="00B63522"/>
    <w:rsid w:val="00B63A37"/>
    <w:rsid w:val="00B64823"/>
    <w:rsid w:val="00B73B42"/>
    <w:rsid w:val="00B7415B"/>
    <w:rsid w:val="00B76F84"/>
    <w:rsid w:val="00B93390"/>
    <w:rsid w:val="00B9342A"/>
    <w:rsid w:val="00BA3C16"/>
    <w:rsid w:val="00BA699E"/>
    <w:rsid w:val="00BB0B53"/>
    <w:rsid w:val="00BB5A21"/>
    <w:rsid w:val="00BC2D04"/>
    <w:rsid w:val="00BC48E9"/>
    <w:rsid w:val="00BC5EBA"/>
    <w:rsid w:val="00BD5B2C"/>
    <w:rsid w:val="00BE0535"/>
    <w:rsid w:val="00BF0E08"/>
    <w:rsid w:val="00BF400C"/>
    <w:rsid w:val="00BF49B0"/>
    <w:rsid w:val="00BF7F81"/>
    <w:rsid w:val="00C00941"/>
    <w:rsid w:val="00C158EB"/>
    <w:rsid w:val="00C17AC8"/>
    <w:rsid w:val="00C21D6A"/>
    <w:rsid w:val="00C22A1C"/>
    <w:rsid w:val="00C22BE3"/>
    <w:rsid w:val="00C261C4"/>
    <w:rsid w:val="00C3434F"/>
    <w:rsid w:val="00C41C58"/>
    <w:rsid w:val="00C4268C"/>
    <w:rsid w:val="00C452D1"/>
    <w:rsid w:val="00C50581"/>
    <w:rsid w:val="00C676A7"/>
    <w:rsid w:val="00C72172"/>
    <w:rsid w:val="00C72EEA"/>
    <w:rsid w:val="00C80708"/>
    <w:rsid w:val="00C91D09"/>
    <w:rsid w:val="00C9597E"/>
    <w:rsid w:val="00CA5AFA"/>
    <w:rsid w:val="00CB082A"/>
    <w:rsid w:val="00CB547D"/>
    <w:rsid w:val="00CD0EDE"/>
    <w:rsid w:val="00CD2BF4"/>
    <w:rsid w:val="00CF2C88"/>
    <w:rsid w:val="00CF74ED"/>
    <w:rsid w:val="00D230FA"/>
    <w:rsid w:val="00D27FFA"/>
    <w:rsid w:val="00D34447"/>
    <w:rsid w:val="00D40253"/>
    <w:rsid w:val="00D449B4"/>
    <w:rsid w:val="00D44BA8"/>
    <w:rsid w:val="00D51204"/>
    <w:rsid w:val="00D5202F"/>
    <w:rsid w:val="00D53EA1"/>
    <w:rsid w:val="00D5721B"/>
    <w:rsid w:val="00D60591"/>
    <w:rsid w:val="00D616E6"/>
    <w:rsid w:val="00D61B96"/>
    <w:rsid w:val="00D6305F"/>
    <w:rsid w:val="00D6328D"/>
    <w:rsid w:val="00D678AB"/>
    <w:rsid w:val="00D7237B"/>
    <w:rsid w:val="00D72CAF"/>
    <w:rsid w:val="00D81DA8"/>
    <w:rsid w:val="00D84DEB"/>
    <w:rsid w:val="00D8721F"/>
    <w:rsid w:val="00D87433"/>
    <w:rsid w:val="00DA7283"/>
    <w:rsid w:val="00DB1EB3"/>
    <w:rsid w:val="00DC36D4"/>
    <w:rsid w:val="00DC45EC"/>
    <w:rsid w:val="00DC7113"/>
    <w:rsid w:val="00DC757B"/>
    <w:rsid w:val="00DD10C0"/>
    <w:rsid w:val="00DD2290"/>
    <w:rsid w:val="00DD3C1A"/>
    <w:rsid w:val="00DE2567"/>
    <w:rsid w:val="00DE2F2E"/>
    <w:rsid w:val="00E01933"/>
    <w:rsid w:val="00E1182C"/>
    <w:rsid w:val="00E1214B"/>
    <w:rsid w:val="00E22504"/>
    <w:rsid w:val="00E32441"/>
    <w:rsid w:val="00E349DB"/>
    <w:rsid w:val="00E3520C"/>
    <w:rsid w:val="00E44F89"/>
    <w:rsid w:val="00E466FD"/>
    <w:rsid w:val="00E560FA"/>
    <w:rsid w:val="00E61933"/>
    <w:rsid w:val="00E64167"/>
    <w:rsid w:val="00E64ABF"/>
    <w:rsid w:val="00E70425"/>
    <w:rsid w:val="00E7321F"/>
    <w:rsid w:val="00E75006"/>
    <w:rsid w:val="00E91CDF"/>
    <w:rsid w:val="00E943C2"/>
    <w:rsid w:val="00EA017F"/>
    <w:rsid w:val="00EA53E4"/>
    <w:rsid w:val="00EA564C"/>
    <w:rsid w:val="00EA6CBF"/>
    <w:rsid w:val="00EB362B"/>
    <w:rsid w:val="00EC04FD"/>
    <w:rsid w:val="00EC0C53"/>
    <w:rsid w:val="00ED5BC7"/>
    <w:rsid w:val="00EE75C1"/>
    <w:rsid w:val="00EF109A"/>
    <w:rsid w:val="00EF3AE7"/>
    <w:rsid w:val="00F00F1F"/>
    <w:rsid w:val="00F025BC"/>
    <w:rsid w:val="00F13621"/>
    <w:rsid w:val="00F25650"/>
    <w:rsid w:val="00F316D0"/>
    <w:rsid w:val="00F406DB"/>
    <w:rsid w:val="00F409AD"/>
    <w:rsid w:val="00F414E7"/>
    <w:rsid w:val="00F43185"/>
    <w:rsid w:val="00F43589"/>
    <w:rsid w:val="00F617E8"/>
    <w:rsid w:val="00F6460E"/>
    <w:rsid w:val="00F64777"/>
    <w:rsid w:val="00F6499D"/>
    <w:rsid w:val="00F84C4E"/>
    <w:rsid w:val="00F90B13"/>
    <w:rsid w:val="00F9776C"/>
    <w:rsid w:val="00FA1586"/>
    <w:rsid w:val="00FA7F10"/>
    <w:rsid w:val="00FC0E96"/>
    <w:rsid w:val="00FD1F46"/>
    <w:rsid w:val="00FD6FD0"/>
    <w:rsid w:val="00FF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7151D-FDD1-4943-8D77-400BD9E9D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10</cp:revision>
  <dcterms:created xsi:type="dcterms:W3CDTF">2021-10-11T22:07:00Z</dcterms:created>
  <dcterms:modified xsi:type="dcterms:W3CDTF">2021-10-21T00:45:00Z</dcterms:modified>
</cp:coreProperties>
</file>